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#111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/>
          <w:b/>
          <w:i/>
          <w:sz w:val="28"/>
          <w:lang w:val="en-US" w:eastAsia="zh-CN"/>
        </w:rPr>
        <w:t>2611</w:t>
      </w:r>
      <w:bookmarkStart w:id="10" w:name="_GoBack"/>
      <w:bookmarkEnd w:id="10"/>
    </w:p>
    <w:p>
      <w:pPr>
        <w:pStyle w:val="129"/>
        <w:outlineLvl w:val="0"/>
        <w:rPr>
          <w:b/>
          <w:bCs/>
          <w:sz w:val="24"/>
        </w:rPr>
      </w:pPr>
      <w:r>
        <w:rPr>
          <w:rFonts w:eastAsia="宋体"/>
          <w:b/>
          <w:bCs/>
          <w:sz w:val="24"/>
        </w:rPr>
        <w:t>Berlin, Germany 22 - 26 May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b/>
                <w:bCs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33.50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draft-CR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DOCPROPERTY  Revision  \* MERGEFORMAT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sz w:val="28"/>
              </w:rPr>
              <w:t>-</w:t>
            </w:r>
            <w:r>
              <w:rPr>
                <w:b/>
                <w:bCs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  <w:highlight w:val="yellow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</w:pPr>
            <w:r>
              <w:t>Add General in U2U Relay Discovery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Telecom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highlight w:val="yellow"/>
              </w:rPr>
            </w:pPr>
            <w:r>
              <w:rPr>
                <w:color w:val="000000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2023-05-22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Adding the security general description and security requirements clause for 5G ProSe UE-to-UE Relay Communication as conclude in TR 33.740.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Adding the security general description and security requirements clause for 5G ProSe UE-to-UE Relay Communication, including End-to-End security and hop-by-hop security.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t>Security for 5G ProSe UE-to-UE Relay Communication</w:t>
            </w:r>
            <w:r>
              <w:t xml:space="preserve"> is not specified.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highlight w:val="yellow"/>
              </w:rPr>
            </w:pPr>
            <w:r>
              <w:rPr>
                <w:rFonts w:hint="eastAsia" w:eastAsia="宋体"/>
                <w:lang w:val="en-US" w:eastAsia="zh-CN"/>
              </w:rPr>
              <w:t>6.6.1, 6.6.2, 6.6.3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sz w:val="36"/>
          <w:szCs w:val="36"/>
        </w:rPr>
      </w:pPr>
      <w:r>
        <w:rPr>
          <w:sz w:val="36"/>
          <w:szCs w:val="36"/>
        </w:rPr>
        <w:t>*** BEGIN CHANGES ***</w:t>
      </w:r>
    </w:p>
    <w:p>
      <w:pPr>
        <w:pStyle w:val="4"/>
      </w:pPr>
      <w:bookmarkStart w:id="1" w:name="_Toc129959837"/>
      <w:bookmarkStart w:id="2" w:name="_Toc106364513"/>
      <w:bookmarkStart w:id="3" w:name="_Toc122102890"/>
      <w:r>
        <w:t>6.</w:t>
      </w:r>
      <w:r>
        <w:rPr>
          <w:rFonts w:hint="eastAsia"/>
          <w:lang w:eastAsia="zh-CN"/>
        </w:rPr>
        <w:t>6</w:t>
      </w:r>
      <w:r>
        <w:tab/>
      </w:r>
      <w:bookmarkEnd w:id="1"/>
      <w:r>
        <w:t>Security for 5G ProSe UE-to-UE Relay Communication</w:t>
      </w:r>
    </w:p>
    <w:p>
      <w:pPr>
        <w:pStyle w:val="5"/>
        <w:rPr>
          <w:ins w:id="0" w:author="Weihan Gao" w:date="2023-05-05T17:13:00Z"/>
        </w:rPr>
      </w:pPr>
      <w:bookmarkStart w:id="4" w:name="_Toc129959838"/>
      <w:bookmarkStart w:id="5" w:name="_Toc106364514"/>
      <w:r>
        <w:t>6.</w:t>
      </w:r>
      <w:r>
        <w:rPr>
          <w:rFonts w:hint="eastAsia"/>
          <w:lang w:eastAsia="zh-CN"/>
        </w:rPr>
        <w:t>6</w:t>
      </w:r>
      <w:r>
        <w:t>.1</w:t>
      </w:r>
      <w:r>
        <w:tab/>
      </w:r>
      <w:r>
        <w:t>General</w:t>
      </w:r>
      <w:bookmarkEnd w:id="4"/>
      <w:bookmarkEnd w:id="5"/>
    </w:p>
    <w:p>
      <w:pPr>
        <w:rPr>
          <w:ins w:id="1" w:author="Weihan Gao" w:date="2023-05-05T17:43:00Z"/>
          <w:lang w:eastAsia="zh-CN"/>
        </w:rPr>
      </w:pPr>
      <w:ins w:id="2" w:author="Weihan Gao" w:date="2023-05-05T17:44:00Z">
        <w:r>
          <w:rPr>
            <w:rFonts w:eastAsia="Malgun Gothic"/>
            <w:lang w:eastAsia="ko-KR"/>
          </w:rPr>
          <w:t>This clause describes the security requirements and the procedures that are specifically applied to 5G ProSe UE</w:t>
        </w:r>
        <w:r>
          <w:rPr>
            <w:rFonts w:eastAsia="Malgun Gothic"/>
            <w:lang w:eastAsia="ko-KR"/>
          </w:rPr>
          <w:noBreakHyphen/>
        </w:r>
        <w:r>
          <w:rPr>
            <w:rFonts w:eastAsia="Malgun Gothic"/>
            <w:lang w:eastAsia="ko-KR"/>
          </w:rPr>
          <w:t>to</w:t>
        </w:r>
        <w:r>
          <w:rPr>
            <w:rFonts w:eastAsia="Malgun Gothic"/>
            <w:lang w:eastAsia="ko-KR"/>
          </w:rPr>
          <w:noBreakHyphen/>
        </w:r>
        <w:r>
          <w:rPr>
            <w:rFonts w:eastAsia="Malgun Gothic"/>
            <w:lang w:eastAsia="ko-KR"/>
          </w:rPr>
          <w:t xml:space="preserve">UE </w:t>
        </w:r>
      </w:ins>
      <w:ins w:id="3" w:author="Weihan Gao" w:date="2023-05-05T17:44:00Z">
        <w:r>
          <w:rPr>
            <w:lang w:eastAsia="zh-CN"/>
          </w:rPr>
          <w:t>R</w:t>
        </w:r>
      </w:ins>
      <w:ins w:id="4" w:author="Weihan Gao" w:date="2023-05-05T17:44:00Z">
        <w:r>
          <w:rPr>
            <w:rFonts w:eastAsia="Malgun Gothic"/>
            <w:lang w:eastAsia="ko-KR"/>
          </w:rPr>
          <w:t xml:space="preserve">elay communication defined in </w:t>
        </w:r>
      </w:ins>
      <w:ins w:id="5" w:author="Weihan Gao" w:date="2023-05-05T17:44:00Z">
        <w:r>
          <w:rPr/>
          <w:t>TS 23.304 [2]</w:t>
        </w:r>
      </w:ins>
      <w:ins w:id="6" w:author="Weihan Gao" w:date="2023-05-05T17:44:00Z">
        <w:r>
          <w:rPr>
            <w:rFonts w:eastAsia="Malgun Gothic"/>
            <w:lang w:eastAsia="ko-KR"/>
          </w:rPr>
          <w:t>.</w:t>
        </w:r>
      </w:ins>
      <w:ins w:id="7" w:author="Weihan Gao" w:date="2023-05-05T17:44:00Z">
        <w:r>
          <w:rPr>
            <w:lang w:eastAsia="zh-CN"/>
          </w:rPr>
          <w:t xml:space="preserve"> </w:t>
        </w:r>
      </w:ins>
    </w:p>
    <w:p>
      <w:pPr>
        <w:rPr>
          <w:ins w:id="8" w:author="Weihan Gao" w:date="2023-05-09T16:36:00Z"/>
        </w:rPr>
      </w:pPr>
      <w:ins w:id="9" w:author="Weihan Gao" w:date="2023-05-09T16:36:00Z">
        <w:r>
          <w:rPr>
            <w:rFonts w:hint="eastAsia"/>
          </w:rPr>
          <w:t>Regarding End-to-End security:</w:t>
        </w:r>
      </w:ins>
    </w:p>
    <w:p>
      <w:pPr>
        <w:ind w:left="200" w:leftChars="100"/>
        <w:rPr>
          <w:ins w:id="10" w:author="Weihan Gao" w:date="2023-05-09T16:36:00Z"/>
        </w:rPr>
      </w:pPr>
      <w:ins w:id="11" w:author="Weihan Gao" w:date="2023-05-09T16:36:00Z">
        <w:r>
          <w:rPr>
            <w:rFonts w:hint="eastAsia" w:eastAsia="宋体"/>
            <w:lang w:val="en-US" w:eastAsia="zh-CN"/>
          </w:rPr>
          <w:t xml:space="preserve">- </w:t>
        </w:r>
      </w:ins>
      <w:ins w:id="12" w:author="Weihan Gao" w:date="2023-05-09T16:36:00Z">
        <w:r>
          <w:rPr>
            <w:rFonts w:hint="eastAsia"/>
          </w:rPr>
          <w:t xml:space="preserve">For </w:t>
        </w:r>
      </w:ins>
      <w:ins w:id="13" w:author="Weihan Gao" w:date="2023-05-09T16:36:00Z">
        <w:r>
          <w:rPr>
            <w:rFonts w:hint="eastAsia" w:eastAsia="宋体"/>
            <w:lang w:val="en-US" w:eastAsia="zh-CN"/>
          </w:rPr>
          <w:t xml:space="preserve">5G ProSe </w:t>
        </w:r>
      </w:ins>
      <w:ins w:id="14" w:author="Weihan Gao" w:date="2023-05-09T16:36:00Z">
        <w:r>
          <w:rPr>
            <w:rFonts w:hint="eastAsia"/>
          </w:rPr>
          <w:t>L</w:t>
        </w:r>
      </w:ins>
      <w:ins w:id="15" w:author="Weihan Gao" w:date="2023-05-09T16:36:00Z">
        <w:r>
          <w:rPr>
            <w:rFonts w:hint="eastAsia" w:eastAsia="宋体"/>
            <w:lang w:val="en-US" w:eastAsia="zh-CN"/>
          </w:rPr>
          <w:t>ayer-2</w:t>
        </w:r>
      </w:ins>
      <w:ins w:id="16" w:author="Weihan Gao" w:date="2023-05-09T16:36:00Z">
        <w:r>
          <w:rPr>
            <w:rFonts w:hint="eastAsia"/>
          </w:rPr>
          <w:t xml:space="preserve"> </w:t>
        </w:r>
      </w:ins>
      <w:ins w:id="17" w:author="Weihan Gao" w:date="2023-05-09T16:36:00Z">
        <w:r>
          <w:rPr>
            <w:rFonts w:hint="eastAsia" w:eastAsia="宋体"/>
            <w:lang w:val="en-US" w:eastAsia="zh-CN"/>
          </w:rPr>
          <w:t>UE-to-UE R</w:t>
        </w:r>
      </w:ins>
      <w:ins w:id="18" w:author="Weihan Gao" w:date="2023-05-09T16:36:00Z">
        <w:r>
          <w:rPr>
            <w:rFonts w:hint="eastAsia"/>
          </w:rPr>
          <w:t>elay, the</w:t>
        </w:r>
      </w:ins>
      <w:ins w:id="19" w:author="Weihan Gao" w:date="2023-05-09T16:36:00Z">
        <w:r>
          <w:rPr>
            <w:rFonts w:hint="eastAsia" w:eastAsia="宋体"/>
            <w:lang w:val="en-US" w:eastAsia="zh-CN"/>
          </w:rPr>
          <w:t xml:space="preserve"> </w:t>
        </w:r>
      </w:ins>
      <w:ins w:id="20" w:author="Weihan Gao" w:date="2023-05-09T16:36:00Z">
        <w:r>
          <w:rPr>
            <w:rFonts w:hint="eastAsia"/>
          </w:rPr>
          <w:t>(</w:t>
        </w:r>
      </w:ins>
      <w:ins w:id="21" w:author="Weihan Gao" w:date="2023-05-09T16:36:00Z">
        <w:r>
          <w:rPr>
            <w:rFonts w:hint="eastAsia" w:eastAsia="宋体"/>
            <w:lang w:val="en-US" w:eastAsia="zh-CN"/>
          </w:rPr>
          <w:t>s</w:t>
        </w:r>
      </w:ins>
      <w:ins w:id="22" w:author="Weihan Gao" w:date="2023-05-09T16:36:00Z">
        <w:r>
          <w:rPr>
            <w:rFonts w:hint="eastAsia"/>
          </w:rPr>
          <w:t xml:space="preserve">ource UE and/or </w:t>
        </w:r>
      </w:ins>
      <w:ins w:id="23" w:author="Weihan Gao" w:date="2023-05-09T16:36:00Z">
        <w:r>
          <w:rPr>
            <w:rFonts w:hint="eastAsia" w:eastAsia="宋体"/>
            <w:lang w:val="en-US" w:eastAsia="zh-CN"/>
          </w:rPr>
          <w:t>t</w:t>
        </w:r>
      </w:ins>
      <w:ins w:id="24" w:author="Weihan Gao" w:date="2023-05-09T16:36:00Z">
        <w:r>
          <w:rPr>
            <w:rFonts w:hint="eastAsia"/>
          </w:rPr>
          <w:t xml:space="preserve">arget UE) </w:t>
        </w:r>
      </w:ins>
      <w:ins w:id="25" w:author="Weihan Gao" w:date="2023-05-09T16:36:00Z">
        <w:r>
          <w:rPr>
            <w:rFonts w:hint="eastAsia" w:eastAsia="宋体"/>
            <w:lang w:val="en-US" w:eastAsia="zh-CN"/>
          </w:rPr>
          <w:t>5G ProSe</w:t>
        </w:r>
      </w:ins>
      <w:ins w:id="26" w:author="Weihan Gao" w:date="2023-05-09T16:36:00Z">
        <w:r>
          <w:rPr>
            <w:rFonts w:hint="eastAsia"/>
          </w:rPr>
          <w:t xml:space="preserve"> End UEs reuse the unicast mode security mechanism defined in clause 6.2.3 to establish a secure connection via the </w:t>
        </w:r>
      </w:ins>
      <w:ins w:id="27" w:author="Weihan Gao" w:date="2023-05-09T16:36:00Z">
        <w:r>
          <w:rPr>
            <w:rFonts w:hint="eastAsia" w:eastAsia="宋体"/>
            <w:lang w:val="en-US" w:eastAsia="zh-CN"/>
          </w:rPr>
          <w:t xml:space="preserve">5G ProSe UE-to-UE </w:t>
        </w:r>
      </w:ins>
      <w:ins w:id="28" w:author="Weihan Gao" w:date="2023-05-09T16:36:00Z">
        <w:r>
          <w:rPr>
            <w:rFonts w:hint="eastAsia"/>
          </w:rPr>
          <w:t>Relay.</w:t>
        </w:r>
      </w:ins>
    </w:p>
    <w:p>
      <w:pPr>
        <w:ind w:left="200" w:leftChars="100"/>
        <w:rPr>
          <w:ins w:id="29" w:author="Weihan Gao" w:date="2023-05-09T16:36:00Z"/>
        </w:rPr>
      </w:pPr>
      <w:ins w:id="30" w:author="Weihan Gao" w:date="2023-05-09T16:36:00Z">
        <w:r>
          <w:rPr>
            <w:rFonts w:hint="eastAsia" w:eastAsia="宋体"/>
            <w:lang w:val="en-US" w:eastAsia="zh-CN"/>
          </w:rPr>
          <w:t xml:space="preserve">- </w:t>
        </w:r>
      </w:ins>
      <w:ins w:id="31" w:author="Weihan Gao" w:date="2023-05-09T16:36:00Z">
        <w:r>
          <w:rPr>
            <w:rFonts w:hint="eastAsia"/>
          </w:rPr>
          <w:t>For</w:t>
        </w:r>
      </w:ins>
      <w:ins w:id="32" w:author="Weihan Gao" w:date="2023-05-09T16:36:00Z">
        <w:r>
          <w:rPr>
            <w:rFonts w:hint="eastAsia" w:eastAsia="宋体"/>
            <w:lang w:val="en-US" w:eastAsia="zh-CN"/>
          </w:rPr>
          <w:t xml:space="preserve"> 5G ProSe</w:t>
        </w:r>
      </w:ins>
      <w:ins w:id="33" w:author="Weihan Gao" w:date="2023-05-09T16:36:00Z">
        <w:r>
          <w:rPr>
            <w:rFonts w:hint="eastAsia"/>
          </w:rPr>
          <w:t xml:space="preserve"> L</w:t>
        </w:r>
      </w:ins>
      <w:ins w:id="34" w:author="Weihan Gao" w:date="2023-05-09T16:36:00Z">
        <w:r>
          <w:rPr>
            <w:rFonts w:eastAsia="宋体"/>
            <w:lang w:val="en-US" w:eastAsia="zh-CN"/>
          </w:rPr>
          <w:t>ayer</w:t>
        </w:r>
      </w:ins>
      <w:ins w:id="35" w:author="Weihan Gao" w:date="2023-05-09T16:36:00Z">
        <w:r>
          <w:rPr>
            <w:rFonts w:hint="eastAsia" w:eastAsia="宋体"/>
            <w:lang w:val="en-US" w:eastAsia="zh-CN"/>
          </w:rPr>
          <w:t>-</w:t>
        </w:r>
      </w:ins>
      <w:ins w:id="36" w:author="Weihan Gao" w:date="2023-05-09T16:36:00Z">
        <w:r>
          <w:rPr>
            <w:rFonts w:hint="eastAsia"/>
          </w:rPr>
          <w:t xml:space="preserve">3 </w:t>
        </w:r>
      </w:ins>
      <w:ins w:id="37" w:author="Weihan Gao" w:date="2023-05-09T16:36:00Z">
        <w:r>
          <w:rPr>
            <w:rFonts w:hint="eastAsia" w:eastAsia="宋体"/>
            <w:lang w:val="en-US" w:eastAsia="zh-CN"/>
          </w:rPr>
          <w:t>UE-to-UE R</w:t>
        </w:r>
      </w:ins>
      <w:ins w:id="38" w:author="Weihan Gao" w:date="2023-05-09T16:36:00Z">
        <w:r>
          <w:rPr>
            <w:rFonts w:hint="eastAsia"/>
          </w:rPr>
          <w:t xml:space="preserve">elay, </w:t>
        </w:r>
      </w:ins>
      <w:ins w:id="39" w:author="Weihan Gao" w:date="2023-05-09T16:36:00Z">
        <w:r>
          <w:rPr>
            <w:rFonts w:hint="eastAsia" w:eastAsia="宋体"/>
            <w:lang w:val="en-US" w:eastAsia="zh-CN"/>
          </w:rPr>
          <w:t xml:space="preserve">the </w:t>
        </w:r>
      </w:ins>
      <w:ins w:id="40" w:author="Weihan Gao" w:date="2023-05-09T16:36:00Z">
        <w:r>
          <w:rPr>
            <w:rFonts w:hint="eastAsia"/>
          </w:rPr>
          <w:t>End-to-End security can be supported in the application layer which is out of 3GPP scope.</w:t>
        </w:r>
      </w:ins>
    </w:p>
    <w:p>
      <w:pPr>
        <w:rPr>
          <w:ins w:id="41" w:author="Weihan Gao" w:date="2023-05-09T16:36:00Z"/>
        </w:rPr>
      </w:pPr>
      <w:ins w:id="42" w:author="Weihan Gao" w:date="2023-05-09T16:36:00Z">
        <w:r>
          <w:rPr>
            <w:rFonts w:hint="eastAsia"/>
          </w:rPr>
          <w:t xml:space="preserve">Regarding hop-by-hop security during PC5 link establishment in </w:t>
        </w:r>
      </w:ins>
      <w:ins w:id="43" w:author="Weihan Gao" w:date="2023-05-09T16:36:00Z">
        <w:r>
          <w:rPr>
            <w:rFonts w:hint="eastAsia" w:eastAsia="宋体"/>
            <w:lang w:val="en-US" w:eastAsia="zh-CN"/>
          </w:rPr>
          <w:t xml:space="preserve">5G ProSe </w:t>
        </w:r>
      </w:ins>
      <w:ins w:id="44" w:author="Weihan Gao" w:date="2023-05-09T16:36:00Z">
        <w:r>
          <w:rPr>
            <w:rFonts w:hint="eastAsia"/>
          </w:rPr>
          <w:t>Layer</w:t>
        </w:r>
      </w:ins>
      <w:ins w:id="45" w:author="Weihan Gao" w:date="2023-05-09T16:36:00Z">
        <w:r>
          <w:rPr>
            <w:rFonts w:hint="eastAsia" w:eastAsia="宋体"/>
            <w:lang w:val="en-US" w:eastAsia="zh-CN"/>
          </w:rPr>
          <w:t>-</w:t>
        </w:r>
      </w:ins>
      <w:ins w:id="46" w:author="Weihan Gao" w:date="2023-05-09T16:36:00Z">
        <w:r>
          <w:rPr>
            <w:rFonts w:hint="eastAsia"/>
          </w:rPr>
          <w:t>3/Layer</w:t>
        </w:r>
      </w:ins>
      <w:ins w:id="47" w:author="Weihan Gao" w:date="2023-05-09T16:36:00Z">
        <w:r>
          <w:rPr>
            <w:rFonts w:hint="eastAsia" w:eastAsia="宋体"/>
            <w:lang w:val="en-US" w:eastAsia="zh-CN"/>
          </w:rPr>
          <w:t>-</w:t>
        </w:r>
      </w:ins>
      <w:ins w:id="48" w:author="Weihan Gao" w:date="2023-05-09T16:36:00Z">
        <w:r>
          <w:rPr>
            <w:rFonts w:hint="eastAsia"/>
          </w:rPr>
          <w:t>2 UE-to-UE Relay Communication</w:t>
        </w:r>
      </w:ins>
      <w:ins w:id="49" w:author="Weihan Gao" w:date="2023-05-09T16:36:00Z">
        <w:r>
          <w:rPr>
            <w:rFonts w:hint="eastAsia" w:eastAsia="宋体"/>
            <w:lang w:val="en-US" w:eastAsia="zh-CN"/>
          </w:rPr>
          <w:t>, t</w:t>
        </w:r>
      </w:ins>
      <w:ins w:id="50" w:author="Weihan Gao" w:date="2023-05-09T16:36:00Z">
        <w:r>
          <w:rPr/>
          <w:t>here are two security mechanism options</w:t>
        </w:r>
      </w:ins>
      <w:ins w:id="51" w:author="Weihan Gao" w:date="2023-05-09T16:36:00Z">
        <w:r>
          <w:rPr>
            <w:rFonts w:hint="eastAsia" w:eastAsia="宋体"/>
            <w:lang w:val="en-US" w:eastAsia="zh-CN"/>
          </w:rPr>
          <w:t xml:space="preserve"> as follow</w:t>
        </w:r>
      </w:ins>
      <w:ins w:id="52" w:author="Weihan Gao" w:date="2023-05-09T16:36:00Z">
        <w:r>
          <w:rPr>
            <w:rFonts w:hint="eastAsia"/>
          </w:rPr>
          <w:t>:</w:t>
        </w:r>
      </w:ins>
    </w:p>
    <w:p>
      <w:pPr>
        <w:ind w:left="200" w:leftChars="100"/>
        <w:rPr>
          <w:ins w:id="53" w:author="Weihan Gao" w:date="2023-05-09T16:36:00Z"/>
          <w:rFonts w:eastAsia="宋体"/>
          <w:lang w:val="en-US" w:eastAsia="zh-CN"/>
        </w:rPr>
      </w:pPr>
      <w:ins w:id="54" w:author="Weihan Gao" w:date="2023-05-09T16:36:00Z">
        <w:r>
          <w:rPr>
            <w:rFonts w:hint="eastAsia" w:eastAsia="宋体"/>
            <w:lang w:val="en-US" w:eastAsia="zh-CN"/>
          </w:rPr>
          <w:t>- When the 5G ProSe Layer-3/Layer-2 UE-to-UE Relay is in 3GPP coverage, the 5G ProSe End UE and the 5G ProSe UE-to-UE Relay can establish a secure PC5 link with network assistance</w:t>
        </w:r>
      </w:ins>
      <w:ins w:id="55" w:author="Weihan Gao" w:date="2023-05-10T10:47:00Z">
        <w:r>
          <w:rPr>
            <w:rFonts w:eastAsia="宋体"/>
            <w:lang w:val="en-US" w:eastAsia="zh-CN"/>
          </w:rPr>
          <w:t xml:space="preserve"> which is defined in clause 6.6.3.1</w:t>
        </w:r>
      </w:ins>
      <w:ins w:id="56" w:author="Weihan Gao" w:date="2023-05-09T16:36:00Z">
        <w:r>
          <w:rPr>
            <w:rFonts w:hint="eastAsia" w:eastAsia="宋体"/>
            <w:lang w:val="en-US" w:eastAsia="zh-CN"/>
          </w:rPr>
          <w:t>. The similar security procedure as PC5 security for 5G ProSe Communication via 5G ProSe Layer-3 UE-to-Network Relay as defined in clause 6.3 can be reused.</w:t>
        </w:r>
      </w:ins>
    </w:p>
    <w:p>
      <w:pPr>
        <w:ind w:left="400" w:leftChars="200"/>
        <w:rPr>
          <w:ins w:id="57" w:author="Weihan Gao" w:date="2023-05-09T16:36:00Z"/>
        </w:rPr>
      </w:pPr>
      <w:ins w:id="58" w:author="Weihan Gao" w:date="2023-05-09T16:36:00Z">
        <w:r>
          <w:rPr>
            <w:rFonts w:hint="eastAsia"/>
          </w:rPr>
          <w:t>-</w:t>
        </w:r>
      </w:ins>
      <w:ins w:id="59" w:author="Weihan Gao" w:date="2023-05-09T16:36:00Z">
        <w:r>
          <w:rPr>
            <w:rFonts w:hint="eastAsia" w:eastAsia="宋体"/>
            <w:lang w:val="en-US" w:eastAsia="zh-CN"/>
          </w:rPr>
          <w:t xml:space="preserve"> </w:t>
        </w:r>
      </w:ins>
      <w:ins w:id="60" w:author="Weihan Gao" w:date="2023-05-09T16:36:00Z">
        <w:r>
          <w:rPr>
            <w:rFonts w:hint="eastAsia"/>
          </w:rPr>
          <w:t xml:space="preserve">The </w:t>
        </w:r>
      </w:ins>
      <w:ins w:id="61" w:author="Weihan Gao" w:date="2023-05-09T16:36:00Z">
        <w:r>
          <w:rPr/>
          <w:t>mechanism</w:t>
        </w:r>
      </w:ins>
      <w:ins w:id="62" w:author="Weihan Gao" w:date="2023-05-09T16:36:00Z">
        <w:r>
          <w:rPr>
            <w:rFonts w:hint="eastAsia" w:eastAsia="宋体"/>
            <w:lang w:val="en-US" w:eastAsia="zh-CN"/>
          </w:rPr>
          <w:t>s</w:t>
        </w:r>
      </w:ins>
      <w:ins w:id="63" w:author="Weihan Gao" w:date="2023-05-09T16:36:00Z">
        <w:r>
          <w:rPr>
            <w:rFonts w:hint="eastAsia"/>
          </w:rPr>
          <w:t xml:space="preserve"> for</w:t>
        </w:r>
      </w:ins>
      <w:ins w:id="64" w:author="Weihan Gao" w:date="2023-05-09T16:36:00Z">
        <w:r>
          <w:rPr>
            <w:rFonts w:hint="eastAsia" w:eastAsia="宋体"/>
            <w:lang w:val="en-US" w:eastAsia="zh-CN"/>
          </w:rPr>
          <w:t xml:space="preserve"> 5G ProSe</w:t>
        </w:r>
      </w:ins>
      <w:ins w:id="65" w:author="Weihan Gao" w:date="2023-05-09T16:36:00Z">
        <w:r>
          <w:rPr>
            <w:rFonts w:hint="eastAsia"/>
          </w:rPr>
          <w:t xml:space="preserve"> UE-to-UE Relay </w:t>
        </w:r>
      </w:ins>
      <w:ins w:id="66" w:author="Weihan Gao" w:date="2023-05-09T16:36:00Z">
        <w:r>
          <w:rPr>
            <w:rFonts w:hint="eastAsia" w:eastAsia="宋体"/>
            <w:lang w:val="en-US" w:eastAsia="zh-CN"/>
          </w:rPr>
          <w:t xml:space="preserve">Communication </w:t>
        </w:r>
      </w:ins>
      <w:ins w:id="67" w:author="Weihan Gao" w:date="2023-05-09T16:36:00Z">
        <w:r>
          <w:rPr>
            <w:rFonts w:hint="eastAsia"/>
          </w:rPr>
          <w:t xml:space="preserve">authorisation and security can be classified as user-plane (UP) or controlled-plane (CP) based </w:t>
        </w:r>
      </w:ins>
      <w:ins w:id="68" w:author="Weihan Gao" w:date="2023-05-10T10:48:00Z">
        <w:r>
          <w:rPr/>
          <w:t xml:space="preserve">security </w:t>
        </w:r>
      </w:ins>
      <w:ins w:id="69" w:author="Weihan Gao" w:date="2023-05-09T16:36:00Z">
        <w:r>
          <w:rPr/>
          <w:t>mechanism</w:t>
        </w:r>
      </w:ins>
      <w:ins w:id="70" w:author="Weihan Gao" w:date="2023-05-09T16:36:00Z">
        <w:r>
          <w:rPr>
            <w:rFonts w:hint="eastAsia" w:eastAsia="宋体"/>
            <w:lang w:val="en-US" w:eastAsia="zh-CN"/>
          </w:rPr>
          <w:t>s</w:t>
        </w:r>
      </w:ins>
      <w:ins w:id="71" w:author="Weihan Gao" w:date="2023-05-09T16:36:00Z">
        <w:r>
          <w:rPr>
            <w:rFonts w:hint="eastAsia"/>
          </w:rPr>
          <w:t xml:space="preserve">. </w:t>
        </w:r>
      </w:ins>
      <w:ins w:id="72" w:author="Weihan Gao" w:date="2023-05-09T16:36:00Z">
        <w:r>
          <w:rPr>
            <w:rFonts w:hint="eastAsia" w:eastAsia="宋体"/>
            <w:lang w:val="en-US" w:eastAsia="zh-CN"/>
          </w:rPr>
          <w:t>B</w:t>
        </w:r>
      </w:ins>
      <w:ins w:id="73" w:author="Weihan Gao" w:date="2023-05-09T16:36:00Z">
        <w:r>
          <w:rPr>
            <w:rFonts w:hint="eastAsia"/>
          </w:rPr>
          <w:t xml:space="preserve">oth control plane and user plane </w:t>
        </w:r>
      </w:ins>
      <w:ins w:id="74" w:author="Weihan Gao" w:date="2023-05-09T16:36:00Z">
        <w:r>
          <w:rPr/>
          <w:t>mechanism</w:t>
        </w:r>
      </w:ins>
      <w:ins w:id="75" w:author="Weihan Gao" w:date="2023-05-09T16:36:00Z">
        <w:r>
          <w:rPr>
            <w:rFonts w:hint="eastAsia" w:eastAsia="宋体"/>
            <w:lang w:val="en-US" w:eastAsia="zh-CN"/>
          </w:rPr>
          <w:t>s</w:t>
        </w:r>
      </w:ins>
      <w:ins w:id="76" w:author="Weihan Gao" w:date="2023-05-09T16:36:00Z">
        <w:r>
          <w:rPr/>
          <w:t xml:space="preserve"> </w:t>
        </w:r>
      </w:ins>
      <w:ins w:id="77" w:author="Weihan Gao" w:date="2023-05-09T16:36:00Z">
        <w:r>
          <w:rPr>
            <w:rFonts w:hint="eastAsia"/>
          </w:rPr>
          <w:t xml:space="preserve">are supported for 5G ProSe Layer 2 UE-to-UE Relay </w:t>
        </w:r>
      </w:ins>
      <w:ins w:id="78" w:author="Weihan Gao" w:date="2023-05-09T16:36:00Z">
        <w:r>
          <w:rPr>
            <w:rFonts w:hint="eastAsia" w:eastAsia="宋体"/>
            <w:lang w:val="en-US" w:eastAsia="zh-CN"/>
          </w:rPr>
          <w:t xml:space="preserve">Communication </w:t>
        </w:r>
      </w:ins>
      <w:ins w:id="79" w:author="Weihan Gao" w:date="2023-05-09T16:36:00Z">
        <w:r>
          <w:rPr>
            <w:rFonts w:hint="eastAsia"/>
          </w:rPr>
          <w:t>and 5G ProSe Layer 3 UE-to-UE relay</w:t>
        </w:r>
      </w:ins>
      <w:ins w:id="80" w:author="Weihan Gao" w:date="2023-05-09T16:36:00Z">
        <w:r>
          <w:rPr>
            <w:rFonts w:hint="eastAsia" w:eastAsia="宋体"/>
            <w:lang w:val="en-US" w:eastAsia="zh-CN"/>
          </w:rPr>
          <w:t xml:space="preserve"> Communication</w:t>
        </w:r>
      </w:ins>
      <w:ins w:id="81" w:author="Weihan Gao" w:date="2023-05-09T16:36:00Z">
        <w:r>
          <w:rPr>
            <w:rFonts w:hint="eastAsia"/>
          </w:rPr>
          <w:t xml:space="preserve">. </w:t>
        </w:r>
      </w:ins>
    </w:p>
    <w:p>
      <w:pPr>
        <w:ind w:left="200" w:leftChars="100"/>
        <w:rPr>
          <w:rFonts w:eastAsia="宋体"/>
          <w:lang w:val="en-US" w:eastAsia="zh-CN"/>
        </w:rPr>
      </w:pPr>
      <w:ins w:id="82" w:author="Weihan Gao" w:date="2023-05-09T16:36:00Z">
        <w:r>
          <w:rPr>
            <w:rFonts w:hint="eastAsia" w:eastAsia="宋体"/>
            <w:lang w:val="en-US" w:eastAsia="zh-CN"/>
          </w:rPr>
          <w:t>- When the 5G ProSe Layer-3/Layer-2 UE-to-UE Relay is out of 3GPP coverage, the 5G ProSe End UE and the 5G ProSe UE-to-UE Relay can establish a secure PC5 link without network assistance</w:t>
        </w:r>
      </w:ins>
      <w:ins w:id="83" w:author="Weihan Gao" w:date="2023-05-10T10:48:00Z">
        <w:r>
          <w:rPr>
            <w:rFonts w:eastAsia="宋体"/>
            <w:lang w:val="en-US" w:eastAsia="zh-CN"/>
          </w:rPr>
          <w:t xml:space="preserve"> which is defined in clause 6.6.3.2</w:t>
        </w:r>
      </w:ins>
      <w:ins w:id="84" w:author="Weihan Gao" w:date="2023-05-09T16:36:00Z">
        <w:r>
          <w:rPr>
            <w:rFonts w:hint="eastAsia" w:eastAsia="宋体"/>
            <w:lang w:val="en-US" w:eastAsia="zh-CN"/>
          </w:rPr>
          <w:t>. The similar security procedure as PC5 security for unicast mode 5G ProSe Direct Communication as defined in clause 6.2.3 can be reused.</w:t>
        </w:r>
      </w:ins>
      <w:ins w:id="85" w:author="Weihan Gao" w:date="2023-05-10T10:48:00Z">
        <w:r>
          <w:rPr>
            <w:rFonts w:eastAsia="宋体"/>
            <w:lang w:val="en-US" w:eastAsia="zh-CN"/>
          </w:rPr>
          <w:t xml:space="preserve"> The selection mechanism</w:t>
        </w:r>
      </w:ins>
      <w:ins w:id="86" w:author="Weihan Gao" w:date="2023-05-10T10:49:00Z">
        <w:r>
          <w:rPr>
            <w:rFonts w:eastAsia="宋体"/>
            <w:lang w:val="en-US" w:eastAsia="zh-CN"/>
          </w:rPr>
          <w:t xml:space="preserve"> between with or without network assistance is defined in 6.6.3.3.</w:t>
        </w:r>
      </w:ins>
    </w:p>
    <w:p>
      <w:pPr>
        <w:pStyle w:val="122"/>
        <w:rPr>
          <w:del w:id="87" w:author="Weihan Gao" w:date="2023-05-05T17:13:00Z"/>
        </w:rPr>
      </w:pPr>
      <w:del w:id="88" w:author="Weihan Gao" w:date="2023-05-05T17:13:00Z">
        <w:bookmarkStart w:id="6" w:name="_Toc129959839"/>
        <w:bookmarkStart w:id="7" w:name="_Toc106364515"/>
        <w:r>
          <w:rPr/>
          <w:delText xml:space="preserve">Editor’s Note: This clause </w:delText>
        </w:r>
      </w:del>
      <w:del w:id="89" w:author="Weihan Gao" w:date="2023-05-05T17:13:00Z">
        <w:r>
          <w:rPr>
            <w:rFonts w:hint="eastAsia"/>
            <w:lang w:eastAsia="zh-CN"/>
          </w:rPr>
          <w:delText>describes the</w:delText>
        </w:r>
      </w:del>
      <w:del w:id="90" w:author="Weihan Gao" w:date="2023-05-05T17:13:00Z">
        <w:r>
          <w:rPr/>
          <w:delText xml:space="preserve"> </w:delText>
        </w:r>
      </w:del>
      <w:del w:id="91" w:author="Weihan Gao" w:date="2023-05-05T17:13:00Z">
        <w:r>
          <w:rPr>
            <w:rFonts w:hint="eastAsia"/>
            <w:lang w:eastAsia="zh-CN"/>
          </w:rPr>
          <w:delText>general description of the security</w:delText>
        </w:r>
      </w:del>
      <w:del w:id="92" w:author="Weihan Gao" w:date="2023-05-05T17:13:00Z">
        <w:r>
          <w:rPr>
            <w:lang w:eastAsia="zh-CN"/>
          </w:rPr>
          <w:delText xml:space="preserve"> for 5G ProSe UE-to-UE Relay Communication</w:delText>
        </w:r>
      </w:del>
      <w:del w:id="93" w:author="Weihan Gao" w:date="2023-05-05T17:13:00Z">
        <w:r>
          <w:rPr/>
          <w:delText>.</w:delText>
        </w:r>
      </w:del>
    </w:p>
    <w:p>
      <w:pPr>
        <w:pStyle w:val="5"/>
      </w:pPr>
      <w:r>
        <w:t>6.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t>Security requirements</w:t>
      </w:r>
      <w:bookmarkEnd w:id="6"/>
      <w:bookmarkEnd w:id="7"/>
    </w:p>
    <w:p>
      <w:pPr>
        <w:rPr>
          <w:ins w:id="94" w:author="Weihan Gao" w:date="2023-05-09T16:34:00Z"/>
        </w:rPr>
      </w:pPr>
      <w:ins w:id="95" w:author="Weihan Gao" w:date="2023-05-09T16:34:00Z">
        <w:r>
          <w:rPr/>
          <w:t>The 5G</w:t>
        </w:r>
      </w:ins>
      <w:ins w:id="96" w:author="Weihan Gao" w:date="2023-05-09T16:34:00Z">
        <w:r>
          <w:rPr>
            <w:rFonts w:hint="eastAsia" w:eastAsia="宋体"/>
            <w:lang w:val="en-US" w:eastAsia="zh-CN"/>
          </w:rPr>
          <w:t xml:space="preserve"> </w:t>
        </w:r>
      </w:ins>
      <w:ins w:id="97" w:author="Weihan Gao" w:date="2023-05-09T16:34:00Z">
        <w:r>
          <w:rPr>
            <w:rFonts w:eastAsia="宋体"/>
            <w:lang w:val="en-US" w:eastAsia="zh-CN"/>
          </w:rPr>
          <w:t>system</w:t>
        </w:r>
      </w:ins>
      <w:ins w:id="98" w:author="Weihan Gao" w:date="2023-05-09T16:34:00Z">
        <w:r>
          <w:rPr/>
          <w:t xml:space="preserve"> shall support authorization of the UE as a </w:t>
        </w:r>
      </w:ins>
      <w:ins w:id="99" w:author="Weihan Gao" w:date="2023-05-09T16:34:00Z">
        <w:r>
          <w:rPr>
            <w:rFonts w:hint="eastAsia" w:eastAsia="宋体"/>
            <w:lang w:val="en-US" w:eastAsia="zh-CN"/>
          </w:rPr>
          <w:t xml:space="preserve">5G ProSe </w:t>
        </w:r>
      </w:ins>
      <w:ins w:id="100" w:author="Weihan Gao" w:date="2023-05-09T16:34:00Z">
        <w:r>
          <w:rPr/>
          <w:t>UE-to-UE relay in the</w:t>
        </w:r>
      </w:ins>
      <w:ins w:id="101" w:author="Weihan Gao" w:date="2023-05-09T16:34:00Z">
        <w:r>
          <w:rPr>
            <w:rFonts w:hint="eastAsia" w:eastAsia="宋体"/>
            <w:lang w:val="en-US" w:eastAsia="zh-CN"/>
          </w:rPr>
          <w:t xml:space="preserve"> 5G ProSe</w:t>
        </w:r>
      </w:ins>
      <w:ins w:id="102" w:author="Weihan Gao" w:date="2023-05-09T16:34:00Z">
        <w:r>
          <w:rPr/>
          <w:t xml:space="preserve"> UE-to-UE relay scenario.</w:t>
        </w:r>
      </w:ins>
    </w:p>
    <w:p>
      <w:pPr>
        <w:rPr>
          <w:ins w:id="103" w:author="Weihan Gao" w:date="2023-05-09T16:34:00Z"/>
        </w:rPr>
      </w:pPr>
      <w:ins w:id="104" w:author="Weihan Gao" w:date="2023-05-09T16:34:00Z">
        <w:r>
          <w:rPr/>
          <w:t>The 5G</w:t>
        </w:r>
      </w:ins>
      <w:ins w:id="105" w:author="Weihan Gao" w:date="2023-05-09T16:34:00Z">
        <w:r>
          <w:rPr>
            <w:rFonts w:hint="eastAsia" w:eastAsia="宋体"/>
            <w:lang w:val="en-US" w:eastAsia="zh-CN"/>
          </w:rPr>
          <w:t xml:space="preserve"> </w:t>
        </w:r>
      </w:ins>
      <w:ins w:id="106" w:author="Weihan Gao" w:date="2023-05-09T16:35:00Z">
        <w:r>
          <w:rPr>
            <w:rFonts w:eastAsia="宋体"/>
            <w:lang w:val="en-US" w:eastAsia="zh-CN"/>
          </w:rPr>
          <w:t>system</w:t>
        </w:r>
      </w:ins>
      <w:ins w:id="107" w:author="Weihan Gao" w:date="2023-05-09T16:34:00Z">
        <w:r>
          <w:rPr/>
          <w:t xml:space="preserve"> shall support authorization of the UE as a </w:t>
        </w:r>
      </w:ins>
      <w:ins w:id="108" w:author="Weihan Gao" w:date="2023-05-09T16:34:00Z">
        <w:r>
          <w:rPr>
            <w:lang w:eastAsia="ko-KR"/>
          </w:rPr>
          <w:t>source</w:t>
        </w:r>
      </w:ins>
      <w:ins w:id="109" w:author="Weihan Gao" w:date="2023-05-09T16:34:00Z">
        <w:r>
          <w:rPr>
            <w:rFonts w:hint="eastAsia" w:eastAsia="宋体"/>
            <w:lang w:val="en-US" w:eastAsia="zh-CN"/>
          </w:rPr>
          <w:t xml:space="preserve"> 5G ProSe End</w:t>
        </w:r>
      </w:ins>
      <w:ins w:id="110" w:author="Weihan Gao" w:date="2023-05-09T16:34:00Z">
        <w:r>
          <w:rPr>
            <w:lang w:eastAsia="ko-KR"/>
          </w:rPr>
          <w:t xml:space="preserve"> UE or a target </w:t>
        </w:r>
      </w:ins>
      <w:ins w:id="111" w:author="Weihan Gao" w:date="2023-05-09T16:34:00Z">
        <w:r>
          <w:rPr>
            <w:rFonts w:hint="eastAsia" w:eastAsia="宋体"/>
            <w:lang w:val="en-US" w:eastAsia="zh-CN"/>
          </w:rPr>
          <w:t xml:space="preserve">5G ProSe End </w:t>
        </w:r>
      </w:ins>
      <w:ins w:id="112" w:author="Weihan Gao" w:date="2023-05-09T16:34:00Z">
        <w:r>
          <w:rPr>
            <w:lang w:eastAsia="ko-KR"/>
          </w:rPr>
          <w:t xml:space="preserve">UE </w:t>
        </w:r>
      </w:ins>
      <w:ins w:id="113" w:author="Weihan Gao" w:date="2023-05-09T16:34:00Z">
        <w:r>
          <w:rPr/>
          <w:t>in the</w:t>
        </w:r>
      </w:ins>
      <w:ins w:id="114" w:author="Weihan Gao" w:date="2023-05-09T16:34:00Z">
        <w:r>
          <w:rPr>
            <w:rFonts w:hint="eastAsia" w:eastAsia="宋体"/>
            <w:lang w:val="en-US" w:eastAsia="zh-CN"/>
          </w:rPr>
          <w:t xml:space="preserve"> 5G ProSe</w:t>
        </w:r>
      </w:ins>
      <w:ins w:id="115" w:author="Weihan Gao" w:date="2023-05-09T16:34:00Z">
        <w:r>
          <w:rPr/>
          <w:t xml:space="preserve"> UE-to-UE relay scenario.</w:t>
        </w:r>
      </w:ins>
    </w:p>
    <w:p>
      <w:pPr>
        <w:rPr>
          <w:ins w:id="116" w:author="Weihan Gao" w:date="2023-05-09T16:34:00Z"/>
        </w:rPr>
      </w:pPr>
      <w:ins w:id="117" w:author="Weihan Gao" w:date="2023-05-09T16:34:00Z">
        <w:r>
          <w:rPr/>
          <w:t xml:space="preserve">The </w:t>
        </w:r>
      </w:ins>
      <w:ins w:id="118" w:author="Weihan Gao" w:date="2023-05-09T16:34:00Z">
        <w:r>
          <w:rPr>
            <w:rFonts w:hint="eastAsia" w:eastAsia="宋体"/>
            <w:lang w:val="en-US" w:eastAsia="zh-CN"/>
          </w:rPr>
          <w:t>5G</w:t>
        </w:r>
      </w:ins>
      <w:ins w:id="119" w:author="Weihan Gao" w:date="2023-05-09T16:34:00Z">
        <w:r>
          <w:rPr/>
          <w:t xml:space="preserve"> system shall support a means to provide confidentiality, integrity and replay protection of end-to-end information exchanged between the peer </w:t>
        </w:r>
      </w:ins>
      <w:ins w:id="120" w:author="Weihan Gao" w:date="2023-05-09T16:34:00Z">
        <w:r>
          <w:rPr>
            <w:rFonts w:hint="eastAsia" w:eastAsia="宋体"/>
            <w:lang w:val="en-US" w:eastAsia="zh-CN"/>
          </w:rPr>
          <w:t xml:space="preserve">5G ProSe End </w:t>
        </w:r>
      </w:ins>
      <w:ins w:id="121" w:author="Weihan Gao" w:date="2023-05-09T16:34:00Z">
        <w:r>
          <w:rPr/>
          <w:t xml:space="preserve">UEs over the </w:t>
        </w:r>
      </w:ins>
      <w:ins w:id="122" w:author="Weihan Gao" w:date="2023-05-09T16:34:00Z">
        <w:r>
          <w:rPr>
            <w:rFonts w:hint="eastAsia" w:eastAsia="宋体"/>
            <w:lang w:val="en-US" w:eastAsia="zh-CN"/>
          </w:rPr>
          <w:t xml:space="preserve">5G ProSe </w:t>
        </w:r>
      </w:ins>
      <w:ins w:id="123" w:author="Weihan Gao" w:date="2023-05-09T16:34:00Z">
        <w:r>
          <w:rPr/>
          <w:t>UE-to-UE Relay.</w:t>
        </w:r>
      </w:ins>
    </w:p>
    <w:p>
      <w:pPr>
        <w:rPr>
          <w:ins w:id="124" w:author="Weihan Gao" w:date="2023-05-09T16:34:00Z"/>
        </w:rPr>
      </w:pPr>
      <w:ins w:id="125" w:author="Weihan Gao" w:date="2023-05-09T16:34:00Z">
        <w:r>
          <w:rPr/>
          <w:t xml:space="preserve">The </w:t>
        </w:r>
      </w:ins>
      <w:ins w:id="126" w:author="Weihan Gao" w:date="2023-05-09T16:34:00Z">
        <w:r>
          <w:rPr>
            <w:rFonts w:hint="eastAsia" w:eastAsia="宋体"/>
            <w:lang w:val="en-US" w:eastAsia="zh-CN"/>
          </w:rPr>
          <w:t>5G</w:t>
        </w:r>
      </w:ins>
      <w:ins w:id="127" w:author="Weihan Gao" w:date="2023-05-09T16:34:00Z">
        <w:r>
          <w:rPr/>
          <w:t xml:space="preserve"> system shall support a means to protect security (i.e., the integrity, confidentiality, and replay protection) of user-plane and control-plane messages, including during </w:t>
        </w:r>
      </w:ins>
      <w:ins w:id="128" w:author="Weihan Gao" w:date="2023-05-09T16:34:00Z">
        <w:r>
          <w:rPr>
            <w:rFonts w:hint="eastAsia" w:eastAsia="宋体"/>
            <w:lang w:val="en-US" w:eastAsia="zh-CN"/>
          </w:rPr>
          <w:t xml:space="preserve">5G ProSe </w:t>
        </w:r>
      </w:ins>
      <w:ins w:id="129" w:author="Weihan Gao" w:date="2023-05-09T16:34:00Z">
        <w:r>
          <w:rPr/>
          <w:t xml:space="preserve">UE-to-UE Relay path switch. </w:t>
        </w:r>
      </w:ins>
    </w:p>
    <w:p>
      <w:pPr>
        <w:rPr>
          <w:ins w:id="130" w:author="Weihan Gao" w:date="2023-05-09T16:34:00Z"/>
          <w:lang w:eastAsia="zh-CN"/>
        </w:rPr>
      </w:pPr>
      <w:ins w:id="131" w:author="Weihan Gao" w:date="2023-05-09T16:34:00Z">
        <w:r>
          <w:rPr/>
          <w:t xml:space="preserve">The </w:t>
        </w:r>
      </w:ins>
      <w:ins w:id="132" w:author="Weihan Gao" w:date="2023-05-09T16:34:00Z">
        <w:r>
          <w:rPr>
            <w:rFonts w:hint="eastAsia" w:eastAsia="宋体"/>
            <w:lang w:val="en-US" w:eastAsia="zh-CN"/>
          </w:rPr>
          <w:t>5G</w:t>
        </w:r>
      </w:ins>
      <w:ins w:id="133" w:author="Weihan Gao" w:date="2023-05-09T16:34:00Z">
        <w:r>
          <w:rPr/>
          <w:t xml:space="preserve"> system shall support a means to establish a secure connection between the source</w:t>
        </w:r>
      </w:ins>
      <w:ins w:id="134" w:author="Weihan Gao" w:date="2023-05-09T16:34:00Z">
        <w:r>
          <w:rPr>
            <w:rFonts w:hint="eastAsia" w:eastAsia="宋体"/>
            <w:lang w:val="en-US" w:eastAsia="zh-CN"/>
          </w:rPr>
          <w:t xml:space="preserve"> 5G ProSe End</w:t>
        </w:r>
      </w:ins>
      <w:ins w:id="135" w:author="Weihan Gao" w:date="2023-05-09T16:34:00Z">
        <w:r>
          <w:rPr/>
          <w:t xml:space="preserve"> UE and the target</w:t>
        </w:r>
      </w:ins>
      <w:ins w:id="136" w:author="Weihan Gao" w:date="2023-05-09T16:34:00Z">
        <w:r>
          <w:rPr>
            <w:rFonts w:hint="eastAsia" w:eastAsia="宋体"/>
            <w:lang w:val="en-US" w:eastAsia="zh-CN"/>
          </w:rPr>
          <w:t xml:space="preserve"> 5G ProSe End</w:t>
        </w:r>
      </w:ins>
      <w:ins w:id="137" w:author="Weihan Gao" w:date="2023-05-09T16:34:00Z">
        <w:r>
          <w:rPr/>
          <w:t xml:space="preserve"> UE in the</w:t>
        </w:r>
      </w:ins>
      <w:ins w:id="138" w:author="Weihan Gao" w:date="2023-05-09T16:34:00Z">
        <w:r>
          <w:rPr>
            <w:rFonts w:hint="eastAsia" w:eastAsia="宋体"/>
            <w:lang w:val="en-US" w:eastAsia="zh-CN"/>
          </w:rPr>
          <w:t xml:space="preserve"> 5G ProSe</w:t>
        </w:r>
      </w:ins>
      <w:ins w:id="139" w:author="Weihan Gao" w:date="2023-05-09T16:34:00Z">
        <w:r>
          <w:rPr/>
          <w:t xml:space="preserve"> UE-to-UE relay scenario.</w:t>
        </w:r>
      </w:ins>
    </w:p>
    <w:p>
      <w:pPr>
        <w:rPr>
          <w:ins w:id="140" w:author="Weihan Gao" w:date="2023-05-09T16:34:00Z"/>
          <w:color w:val="FF0000"/>
          <w:lang w:val="en-US" w:eastAsia="zh-CN"/>
        </w:rPr>
      </w:pPr>
      <w:ins w:id="141" w:author="Weihan Gao" w:date="2023-05-09T16:34:00Z">
        <w:r>
          <w:rPr>
            <w:rFonts w:hint="eastAsia"/>
            <w:color w:val="FF0000"/>
            <w:lang w:val="en-US" w:eastAsia="zh-CN"/>
          </w:rPr>
          <w:t>Editor</w:t>
        </w:r>
      </w:ins>
      <w:ins w:id="142" w:author="Weihan Gao" w:date="2023-05-09T16:34:00Z">
        <w:r>
          <w:rPr>
            <w:color w:val="FF0000"/>
            <w:lang w:val="en-US" w:eastAsia="zh-CN"/>
          </w:rPr>
          <w:t>’</w:t>
        </w:r>
      </w:ins>
      <w:ins w:id="143" w:author="Weihan Gao" w:date="2023-05-09T16:34:00Z">
        <w:r>
          <w:rPr>
            <w:rFonts w:hint="eastAsia"/>
            <w:color w:val="FF0000"/>
            <w:lang w:val="en-US" w:eastAsia="zh-CN"/>
          </w:rPr>
          <w:t>s Note: Further specification description will be added.</w:t>
        </w:r>
      </w:ins>
    </w:p>
    <w:p>
      <w:pPr>
        <w:pStyle w:val="5"/>
      </w:pPr>
      <w:r>
        <w:t>6.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t>Security for 5G ProSe Communication via 5G ProSe Layer-3 UE-to-UE Relay</w:t>
      </w:r>
    </w:p>
    <w:p>
      <w:pPr>
        <w:pStyle w:val="6"/>
        <w:rPr>
          <w:lang w:eastAsia="zh-CN"/>
        </w:rPr>
      </w:pPr>
      <w:bookmarkStart w:id="8" w:name="_Toc106364517"/>
      <w:bookmarkStart w:id="9" w:name="_Toc129959841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>.1</w:t>
      </w:r>
      <w:r>
        <w:tab/>
      </w:r>
      <w:bookmarkEnd w:id="8"/>
      <w:bookmarkEnd w:id="9"/>
      <w:r>
        <w:rPr>
          <w:lang w:eastAsia="zh-CN"/>
        </w:rPr>
        <w:t xml:space="preserve">Security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5G ProSe PC5 Communication for 5G ProSe Layer-3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UE-to-UE Relay with network assistance</w:t>
      </w:r>
    </w:p>
    <w:p>
      <w:pPr>
        <w:pStyle w:val="122"/>
      </w:pPr>
      <w:r>
        <w:t xml:space="preserve">Editor’s Note: This clause </w:t>
      </w:r>
      <w:r>
        <w:rPr>
          <w:rFonts w:hint="eastAsia"/>
          <w:lang w:eastAsia="zh-CN"/>
        </w:rPr>
        <w:t>describes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ecurity </w:t>
      </w:r>
      <w:r>
        <w:rPr>
          <w:rFonts w:hint="eastAsia"/>
          <w:lang w:eastAsia="zh-CN"/>
        </w:rPr>
        <w:t xml:space="preserve">procedure </w:t>
      </w:r>
      <w:r>
        <w:rPr>
          <w:lang w:eastAsia="zh-CN"/>
        </w:rPr>
        <w:t xml:space="preserve">for 5G ProSe PC5 Communication </w:t>
      </w:r>
      <w:r>
        <w:rPr>
          <w:rFonts w:hint="eastAsia"/>
          <w:lang w:eastAsia="zh-CN"/>
        </w:rPr>
        <w:t>when the</w:t>
      </w:r>
      <w:r>
        <w:rPr>
          <w:lang w:eastAsia="zh-CN"/>
        </w:rPr>
        <w:t xml:space="preserve"> 5G ProSe </w:t>
      </w:r>
      <w:r>
        <w:t>Layer-3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UE-to-UE Relay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in coverage</w:t>
      </w:r>
      <w:r>
        <w:rPr>
          <w:rFonts w:hint="eastAsia"/>
          <w:lang w:eastAsia="zh-CN"/>
        </w:rPr>
        <w:t>.</w:t>
      </w:r>
    </w:p>
    <w:p>
      <w:pPr>
        <w:pStyle w:val="6"/>
        <w:rPr>
          <w:lang w:eastAsia="zh-CN"/>
        </w:rPr>
      </w:pP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 xml:space="preserve">Security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5G ProSe PC5 Communication for 5G ProSe Layer-3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UE-to-UE Relay without network assistance</w:t>
      </w:r>
    </w:p>
    <w:p>
      <w:pPr>
        <w:pStyle w:val="122"/>
      </w:pPr>
      <w:r>
        <w:t xml:space="preserve">Editor’s Note: This clause </w:t>
      </w:r>
      <w:r>
        <w:rPr>
          <w:rFonts w:hint="eastAsia"/>
          <w:lang w:eastAsia="zh-CN"/>
        </w:rPr>
        <w:t>describes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ecurity </w:t>
      </w:r>
      <w:r>
        <w:rPr>
          <w:rFonts w:hint="eastAsia"/>
          <w:lang w:eastAsia="zh-CN"/>
        </w:rPr>
        <w:t xml:space="preserve">procedure </w:t>
      </w:r>
      <w:r>
        <w:rPr>
          <w:lang w:eastAsia="zh-CN"/>
        </w:rPr>
        <w:t xml:space="preserve">for 5G ProSe PC5 Communication </w:t>
      </w:r>
      <w:r>
        <w:rPr>
          <w:rFonts w:hint="eastAsia"/>
          <w:lang w:eastAsia="zh-CN"/>
        </w:rPr>
        <w:t>when the</w:t>
      </w:r>
      <w:r>
        <w:rPr>
          <w:lang w:eastAsia="zh-CN"/>
        </w:rPr>
        <w:t xml:space="preserve"> 5G ProSe Layer-3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UE-to-UE Relay </w:t>
      </w:r>
      <w:r>
        <w:rPr>
          <w:rFonts w:hint="eastAsia"/>
          <w:lang w:eastAsia="zh-CN"/>
        </w:rPr>
        <w:t>is out of</w:t>
      </w:r>
      <w:r>
        <w:rPr>
          <w:lang w:eastAsia="zh-CN"/>
        </w:rPr>
        <w:t xml:space="preserve"> coverage</w:t>
      </w:r>
      <w:r>
        <w:rPr>
          <w:rFonts w:hint="eastAsia"/>
          <w:lang w:eastAsia="zh-CN"/>
        </w:rPr>
        <w:t>.</w:t>
      </w:r>
    </w:p>
    <w:p>
      <w:pPr>
        <w:rPr>
          <w:ins w:id="144" w:author="Weihan Gao" w:date="2023-05-05T17:15:00Z"/>
        </w:rPr>
      </w:pPr>
    </w:p>
    <w:bookmarkEnd w:id="2"/>
    <w:bookmarkEnd w:id="3"/>
    <w:p>
      <w:pPr>
        <w:jc w:val="center"/>
        <w:rPr>
          <w:sz w:val="36"/>
          <w:szCs w:val="36"/>
        </w:rPr>
      </w:pPr>
      <w:r>
        <w:rPr>
          <w:sz w:val="36"/>
          <w:szCs w:val="36"/>
        </w:rPr>
        <w:t>*** END CHANGES 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6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eihan Gao">
    <w15:presenceInfo w15:providerId="AD" w15:userId="S::weihan.gao@uqconnect.edu.au::3f0b6165-0186-4c08-a3f7-4495cacda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  <w:docVar w:name="commondata" w:val="eyJoZGlkIjoiZjA4NGEwNWZmMDkyZDRjNGMwYzUyNzdiZWQ3ZjFkZTYifQ=="/>
  </w:docVars>
  <w:rsids>
    <w:rsidRoot w:val="00022E4A"/>
    <w:rsid w:val="00013064"/>
    <w:rsid w:val="000176D3"/>
    <w:rsid w:val="00022E4A"/>
    <w:rsid w:val="000517FD"/>
    <w:rsid w:val="00054436"/>
    <w:rsid w:val="000573D4"/>
    <w:rsid w:val="0006307F"/>
    <w:rsid w:val="000673C1"/>
    <w:rsid w:val="000777F4"/>
    <w:rsid w:val="000849CD"/>
    <w:rsid w:val="00090E05"/>
    <w:rsid w:val="00092290"/>
    <w:rsid w:val="00096885"/>
    <w:rsid w:val="000A20E5"/>
    <w:rsid w:val="000A6394"/>
    <w:rsid w:val="000B4795"/>
    <w:rsid w:val="000B74CA"/>
    <w:rsid w:val="000B7FED"/>
    <w:rsid w:val="000C038A"/>
    <w:rsid w:val="000C23BC"/>
    <w:rsid w:val="000C32B3"/>
    <w:rsid w:val="000C44A7"/>
    <w:rsid w:val="000C6598"/>
    <w:rsid w:val="000C7B98"/>
    <w:rsid w:val="000D2F80"/>
    <w:rsid w:val="000D44B3"/>
    <w:rsid w:val="000D66E5"/>
    <w:rsid w:val="000D7B51"/>
    <w:rsid w:val="000E014D"/>
    <w:rsid w:val="000E3220"/>
    <w:rsid w:val="000F2677"/>
    <w:rsid w:val="000F366C"/>
    <w:rsid w:val="00100789"/>
    <w:rsid w:val="00112FFE"/>
    <w:rsid w:val="00114700"/>
    <w:rsid w:val="00122E41"/>
    <w:rsid w:val="00123901"/>
    <w:rsid w:val="00124F9B"/>
    <w:rsid w:val="00145D43"/>
    <w:rsid w:val="001461F7"/>
    <w:rsid w:val="00147A49"/>
    <w:rsid w:val="00150BE8"/>
    <w:rsid w:val="00153107"/>
    <w:rsid w:val="0015367A"/>
    <w:rsid w:val="00156BE0"/>
    <w:rsid w:val="00161A82"/>
    <w:rsid w:val="00167902"/>
    <w:rsid w:val="0017124C"/>
    <w:rsid w:val="00171C8B"/>
    <w:rsid w:val="00187E19"/>
    <w:rsid w:val="00192C46"/>
    <w:rsid w:val="0019480A"/>
    <w:rsid w:val="001A08B3"/>
    <w:rsid w:val="001A2956"/>
    <w:rsid w:val="001A37F4"/>
    <w:rsid w:val="001A7B60"/>
    <w:rsid w:val="001B4BD2"/>
    <w:rsid w:val="001B52F0"/>
    <w:rsid w:val="001B58E7"/>
    <w:rsid w:val="001B5B65"/>
    <w:rsid w:val="001B7A65"/>
    <w:rsid w:val="001D40B1"/>
    <w:rsid w:val="001D496A"/>
    <w:rsid w:val="001E41F3"/>
    <w:rsid w:val="001F08BA"/>
    <w:rsid w:val="001F09A0"/>
    <w:rsid w:val="001F1E08"/>
    <w:rsid w:val="001F2CFA"/>
    <w:rsid w:val="0020717C"/>
    <w:rsid w:val="00210068"/>
    <w:rsid w:val="0021106D"/>
    <w:rsid w:val="00212A11"/>
    <w:rsid w:val="0024656B"/>
    <w:rsid w:val="00252A41"/>
    <w:rsid w:val="0026004D"/>
    <w:rsid w:val="00263227"/>
    <w:rsid w:val="002640DD"/>
    <w:rsid w:val="00271812"/>
    <w:rsid w:val="00275D12"/>
    <w:rsid w:val="00284FEB"/>
    <w:rsid w:val="00285C67"/>
    <w:rsid w:val="002860C4"/>
    <w:rsid w:val="00291323"/>
    <w:rsid w:val="002A13BD"/>
    <w:rsid w:val="002B5741"/>
    <w:rsid w:val="002C0B4B"/>
    <w:rsid w:val="002E1E86"/>
    <w:rsid w:val="002E472E"/>
    <w:rsid w:val="002E6353"/>
    <w:rsid w:val="002F42C4"/>
    <w:rsid w:val="00305130"/>
    <w:rsid w:val="003051B2"/>
    <w:rsid w:val="00305409"/>
    <w:rsid w:val="00316740"/>
    <w:rsid w:val="00322595"/>
    <w:rsid w:val="00323C68"/>
    <w:rsid w:val="00325D29"/>
    <w:rsid w:val="00336A73"/>
    <w:rsid w:val="0034104B"/>
    <w:rsid w:val="0034108E"/>
    <w:rsid w:val="00345518"/>
    <w:rsid w:val="00355A5E"/>
    <w:rsid w:val="00360157"/>
    <w:rsid w:val="003609EF"/>
    <w:rsid w:val="0036231A"/>
    <w:rsid w:val="003625D1"/>
    <w:rsid w:val="00372571"/>
    <w:rsid w:val="0037328C"/>
    <w:rsid w:val="00374DD4"/>
    <w:rsid w:val="003948A9"/>
    <w:rsid w:val="003A3BF9"/>
    <w:rsid w:val="003A44D5"/>
    <w:rsid w:val="003A71B1"/>
    <w:rsid w:val="003B050E"/>
    <w:rsid w:val="003B0C21"/>
    <w:rsid w:val="003B19AC"/>
    <w:rsid w:val="003B53CC"/>
    <w:rsid w:val="003C2DBE"/>
    <w:rsid w:val="003C4644"/>
    <w:rsid w:val="003E09F9"/>
    <w:rsid w:val="003E14EB"/>
    <w:rsid w:val="003E1A36"/>
    <w:rsid w:val="003F2C1C"/>
    <w:rsid w:val="00410371"/>
    <w:rsid w:val="00410D62"/>
    <w:rsid w:val="00411C4B"/>
    <w:rsid w:val="004130F1"/>
    <w:rsid w:val="00420136"/>
    <w:rsid w:val="0042145E"/>
    <w:rsid w:val="004242F1"/>
    <w:rsid w:val="00427EB1"/>
    <w:rsid w:val="00431434"/>
    <w:rsid w:val="00432FF2"/>
    <w:rsid w:val="004526D8"/>
    <w:rsid w:val="00457B2B"/>
    <w:rsid w:val="004803F9"/>
    <w:rsid w:val="00481B4E"/>
    <w:rsid w:val="00482AC8"/>
    <w:rsid w:val="0049753C"/>
    <w:rsid w:val="004A0E88"/>
    <w:rsid w:val="004A2945"/>
    <w:rsid w:val="004A52C6"/>
    <w:rsid w:val="004B27D0"/>
    <w:rsid w:val="004B370F"/>
    <w:rsid w:val="004B5A4B"/>
    <w:rsid w:val="004B75B7"/>
    <w:rsid w:val="004C1777"/>
    <w:rsid w:val="004C523C"/>
    <w:rsid w:val="004D178E"/>
    <w:rsid w:val="004D373A"/>
    <w:rsid w:val="004D5235"/>
    <w:rsid w:val="004D7D4D"/>
    <w:rsid w:val="004E4826"/>
    <w:rsid w:val="004E56BC"/>
    <w:rsid w:val="005009D9"/>
    <w:rsid w:val="005060A4"/>
    <w:rsid w:val="00507DAB"/>
    <w:rsid w:val="00512A90"/>
    <w:rsid w:val="0051576A"/>
    <w:rsid w:val="0051580D"/>
    <w:rsid w:val="00523C76"/>
    <w:rsid w:val="005312CB"/>
    <w:rsid w:val="005378BB"/>
    <w:rsid w:val="005427D9"/>
    <w:rsid w:val="00542894"/>
    <w:rsid w:val="00547111"/>
    <w:rsid w:val="00550765"/>
    <w:rsid w:val="005513F1"/>
    <w:rsid w:val="00557ACA"/>
    <w:rsid w:val="0057342B"/>
    <w:rsid w:val="00574EC6"/>
    <w:rsid w:val="00580DE4"/>
    <w:rsid w:val="00586189"/>
    <w:rsid w:val="00592A79"/>
    <w:rsid w:val="00592D74"/>
    <w:rsid w:val="0059410C"/>
    <w:rsid w:val="005A0EF5"/>
    <w:rsid w:val="005A2CC7"/>
    <w:rsid w:val="005B5E27"/>
    <w:rsid w:val="005C0542"/>
    <w:rsid w:val="005D12C9"/>
    <w:rsid w:val="005D2862"/>
    <w:rsid w:val="005D6C61"/>
    <w:rsid w:val="005E07B6"/>
    <w:rsid w:val="005E0C15"/>
    <w:rsid w:val="005E24A9"/>
    <w:rsid w:val="005E2C44"/>
    <w:rsid w:val="0060141D"/>
    <w:rsid w:val="00601BD9"/>
    <w:rsid w:val="00621188"/>
    <w:rsid w:val="006257ED"/>
    <w:rsid w:val="006415FE"/>
    <w:rsid w:val="0065536E"/>
    <w:rsid w:val="00663852"/>
    <w:rsid w:val="00663908"/>
    <w:rsid w:val="00665C47"/>
    <w:rsid w:val="00665CBA"/>
    <w:rsid w:val="00670D86"/>
    <w:rsid w:val="00672D25"/>
    <w:rsid w:val="00681A10"/>
    <w:rsid w:val="006854AB"/>
    <w:rsid w:val="00695808"/>
    <w:rsid w:val="00695A6C"/>
    <w:rsid w:val="0069698F"/>
    <w:rsid w:val="006B21B0"/>
    <w:rsid w:val="006B46FB"/>
    <w:rsid w:val="006C047C"/>
    <w:rsid w:val="006C04D4"/>
    <w:rsid w:val="006C0794"/>
    <w:rsid w:val="006C5308"/>
    <w:rsid w:val="006E21FB"/>
    <w:rsid w:val="006E34C6"/>
    <w:rsid w:val="00703724"/>
    <w:rsid w:val="00707721"/>
    <w:rsid w:val="0071536C"/>
    <w:rsid w:val="0072053F"/>
    <w:rsid w:val="0073229D"/>
    <w:rsid w:val="00740B60"/>
    <w:rsid w:val="0074535E"/>
    <w:rsid w:val="00754D2A"/>
    <w:rsid w:val="007616E4"/>
    <w:rsid w:val="00762A3A"/>
    <w:rsid w:val="007656C3"/>
    <w:rsid w:val="00766CCC"/>
    <w:rsid w:val="00776F8E"/>
    <w:rsid w:val="00785599"/>
    <w:rsid w:val="007900A8"/>
    <w:rsid w:val="00792342"/>
    <w:rsid w:val="00795128"/>
    <w:rsid w:val="007977A8"/>
    <w:rsid w:val="007A45E3"/>
    <w:rsid w:val="007B2464"/>
    <w:rsid w:val="007B2781"/>
    <w:rsid w:val="007B512A"/>
    <w:rsid w:val="007C2097"/>
    <w:rsid w:val="007C4F5D"/>
    <w:rsid w:val="007D0439"/>
    <w:rsid w:val="007D249A"/>
    <w:rsid w:val="007D497A"/>
    <w:rsid w:val="007D6A07"/>
    <w:rsid w:val="007E034E"/>
    <w:rsid w:val="007E4C15"/>
    <w:rsid w:val="007F7259"/>
    <w:rsid w:val="007F78A0"/>
    <w:rsid w:val="00803613"/>
    <w:rsid w:val="008040A8"/>
    <w:rsid w:val="00814811"/>
    <w:rsid w:val="00816D3B"/>
    <w:rsid w:val="00825113"/>
    <w:rsid w:val="008279FA"/>
    <w:rsid w:val="00830819"/>
    <w:rsid w:val="0083545C"/>
    <w:rsid w:val="0084424A"/>
    <w:rsid w:val="00846621"/>
    <w:rsid w:val="00850624"/>
    <w:rsid w:val="00860365"/>
    <w:rsid w:val="008625D7"/>
    <w:rsid w:val="008626E7"/>
    <w:rsid w:val="00865841"/>
    <w:rsid w:val="00867466"/>
    <w:rsid w:val="00867F5F"/>
    <w:rsid w:val="00870EE7"/>
    <w:rsid w:val="00880A55"/>
    <w:rsid w:val="008863B9"/>
    <w:rsid w:val="00887DA0"/>
    <w:rsid w:val="0089064C"/>
    <w:rsid w:val="00890CCA"/>
    <w:rsid w:val="00894089"/>
    <w:rsid w:val="00896225"/>
    <w:rsid w:val="0089727B"/>
    <w:rsid w:val="008A45A6"/>
    <w:rsid w:val="008B7764"/>
    <w:rsid w:val="008C1CF6"/>
    <w:rsid w:val="008C1E03"/>
    <w:rsid w:val="008C4C67"/>
    <w:rsid w:val="008C6CBF"/>
    <w:rsid w:val="008D2506"/>
    <w:rsid w:val="008D2636"/>
    <w:rsid w:val="008D39FE"/>
    <w:rsid w:val="008D4885"/>
    <w:rsid w:val="008D7135"/>
    <w:rsid w:val="008D7F96"/>
    <w:rsid w:val="008E6C99"/>
    <w:rsid w:val="008F2627"/>
    <w:rsid w:val="008F3789"/>
    <w:rsid w:val="008F3B40"/>
    <w:rsid w:val="008F686C"/>
    <w:rsid w:val="009001A0"/>
    <w:rsid w:val="0091108D"/>
    <w:rsid w:val="0091123B"/>
    <w:rsid w:val="009138B8"/>
    <w:rsid w:val="009148DE"/>
    <w:rsid w:val="0093404E"/>
    <w:rsid w:val="009374FC"/>
    <w:rsid w:val="00941E30"/>
    <w:rsid w:val="00942942"/>
    <w:rsid w:val="00951896"/>
    <w:rsid w:val="0095247E"/>
    <w:rsid w:val="009525CB"/>
    <w:rsid w:val="0095450F"/>
    <w:rsid w:val="00960BAA"/>
    <w:rsid w:val="00974FD2"/>
    <w:rsid w:val="00976282"/>
    <w:rsid w:val="009777D9"/>
    <w:rsid w:val="00991B88"/>
    <w:rsid w:val="009920E3"/>
    <w:rsid w:val="00993D88"/>
    <w:rsid w:val="009A1147"/>
    <w:rsid w:val="009A5753"/>
    <w:rsid w:val="009A579D"/>
    <w:rsid w:val="009B3296"/>
    <w:rsid w:val="009C4185"/>
    <w:rsid w:val="009D122F"/>
    <w:rsid w:val="009D3236"/>
    <w:rsid w:val="009D3C16"/>
    <w:rsid w:val="009E1913"/>
    <w:rsid w:val="009E3297"/>
    <w:rsid w:val="009E6895"/>
    <w:rsid w:val="009F3E74"/>
    <w:rsid w:val="009F734F"/>
    <w:rsid w:val="009F7D16"/>
    <w:rsid w:val="00A04795"/>
    <w:rsid w:val="00A1069F"/>
    <w:rsid w:val="00A1585D"/>
    <w:rsid w:val="00A227CB"/>
    <w:rsid w:val="00A246B6"/>
    <w:rsid w:val="00A40CD1"/>
    <w:rsid w:val="00A47E70"/>
    <w:rsid w:val="00A50CF0"/>
    <w:rsid w:val="00A51F68"/>
    <w:rsid w:val="00A548E8"/>
    <w:rsid w:val="00A563C9"/>
    <w:rsid w:val="00A6049E"/>
    <w:rsid w:val="00A73F21"/>
    <w:rsid w:val="00A7671C"/>
    <w:rsid w:val="00A76BBE"/>
    <w:rsid w:val="00A83CE9"/>
    <w:rsid w:val="00A86CD4"/>
    <w:rsid w:val="00AA2CBC"/>
    <w:rsid w:val="00AA3233"/>
    <w:rsid w:val="00AB2F2C"/>
    <w:rsid w:val="00AC2B9C"/>
    <w:rsid w:val="00AC38C2"/>
    <w:rsid w:val="00AC5820"/>
    <w:rsid w:val="00AC654B"/>
    <w:rsid w:val="00AC6761"/>
    <w:rsid w:val="00AC6D0C"/>
    <w:rsid w:val="00AC784A"/>
    <w:rsid w:val="00AD1CD8"/>
    <w:rsid w:val="00AD4012"/>
    <w:rsid w:val="00AE1307"/>
    <w:rsid w:val="00AE248F"/>
    <w:rsid w:val="00AE71B8"/>
    <w:rsid w:val="00AF0716"/>
    <w:rsid w:val="00AF28C8"/>
    <w:rsid w:val="00AF37A4"/>
    <w:rsid w:val="00B00EC5"/>
    <w:rsid w:val="00B01705"/>
    <w:rsid w:val="00B020FB"/>
    <w:rsid w:val="00B028F4"/>
    <w:rsid w:val="00B06818"/>
    <w:rsid w:val="00B136B4"/>
    <w:rsid w:val="00B13D61"/>
    <w:rsid w:val="00B13F88"/>
    <w:rsid w:val="00B2190F"/>
    <w:rsid w:val="00B24A65"/>
    <w:rsid w:val="00B258BB"/>
    <w:rsid w:val="00B42723"/>
    <w:rsid w:val="00B448C7"/>
    <w:rsid w:val="00B518EF"/>
    <w:rsid w:val="00B61FB9"/>
    <w:rsid w:val="00B64739"/>
    <w:rsid w:val="00B6725E"/>
    <w:rsid w:val="00B67B97"/>
    <w:rsid w:val="00B76D07"/>
    <w:rsid w:val="00B968C8"/>
    <w:rsid w:val="00BA23C9"/>
    <w:rsid w:val="00BA3EC5"/>
    <w:rsid w:val="00BA51A9"/>
    <w:rsid w:val="00BA51D9"/>
    <w:rsid w:val="00BB47EC"/>
    <w:rsid w:val="00BB5DFC"/>
    <w:rsid w:val="00BB760C"/>
    <w:rsid w:val="00BD279D"/>
    <w:rsid w:val="00BD6BB8"/>
    <w:rsid w:val="00BE2284"/>
    <w:rsid w:val="00BE48B8"/>
    <w:rsid w:val="00BF07E6"/>
    <w:rsid w:val="00C02057"/>
    <w:rsid w:val="00C04B9C"/>
    <w:rsid w:val="00C12517"/>
    <w:rsid w:val="00C12D8A"/>
    <w:rsid w:val="00C12EAD"/>
    <w:rsid w:val="00C171BB"/>
    <w:rsid w:val="00C3141C"/>
    <w:rsid w:val="00C31E75"/>
    <w:rsid w:val="00C32502"/>
    <w:rsid w:val="00C32A0A"/>
    <w:rsid w:val="00C32DD2"/>
    <w:rsid w:val="00C4517A"/>
    <w:rsid w:val="00C53336"/>
    <w:rsid w:val="00C60D15"/>
    <w:rsid w:val="00C62878"/>
    <w:rsid w:val="00C66BA2"/>
    <w:rsid w:val="00C82B3E"/>
    <w:rsid w:val="00C92278"/>
    <w:rsid w:val="00C9393C"/>
    <w:rsid w:val="00C9426A"/>
    <w:rsid w:val="00C95985"/>
    <w:rsid w:val="00CB15B5"/>
    <w:rsid w:val="00CC5026"/>
    <w:rsid w:val="00CC68D0"/>
    <w:rsid w:val="00CD26E4"/>
    <w:rsid w:val="00CE70E9"/>
    <w:rsid w:val="00CE7152"/>
    <w:rsid w:val="00CF1BC2"/>
    <w:rsid w:val="00CF58AF"/>
    <w:rsid w:val="00CF5C18"/>
    <w:rsid w:val="00CF7385"/>
    <w:rsid w:val="00D03F9A"/>
    <w:rsid w:val="00D05313"/>
    <w:rsid w:val="00D06D51"/>
    <w:rsid w:val="00D167CA"/>
    <w:rsid w:val="00D20DC0"/>
    <w:rsid w:val="00D24991"/>
    <w:rsid w:val="00D358EE"/>
    <w:rsid w:val="00D36C84"/>
    <w:rsid w:val="00D44E1C"/>
    <w:rsid w:val="00D50255"/>
    <w:rsid w:val="00D55BE4"/>
    <w:rsid w:val="00D65AD3"/>
    <w:rsid w:val="00D66520"/>
    <w:rsid w:val="00D75E1B"/>
    <w:rsid w:val="00D87F12"/>
    <w:rsid w:val="00D9340C"/>
    <w:rsid w:val="00D9340F"/>
    <w:rsid w:val="00DA6CFA"/>
    <w:rsid w:val="00DC0C44"/>
    <w:rsid w:val="00DC665A"/>
    <w:rsid w:val="00DD5AD7"/>
    <w:rsid w:val="00DD7102"/>
    <w:rsid w:val="00DE34CF"/>
    <w:rsid w:val="00DE4DC4"/>
    <w:rsid w:val="00DE51A7"/>
    <w:rsid w:val="00DE71BC"/>
    <w:rsid w:val="00E009B2"/>
    <w:rsid w:val="00E100CC"/>
    <w:rsid w:val="00E13F3D"/>
    <w:rsid w:val="00E31019"/>
    <w:rsid w:val="00E343DF"/>
    <w:rsid w:val="00E34898"/>
    <w:rsid w:val="00E45C07"/>
    <w:rsid w:val="00E5241E"/>
    <w:rsid w:val="00E550AC"/>
    <w:rsid w:val="00E64A55"/>
    <w:rsid w:val="00E67068"/>
    <w:rsid w:val="00E81ABB"/>
    <w:rsid w:val="00E8231D"/>
    <w:rsid w:val="00E82A2A"/>
    <w:rsid w:val="00E87082"/>
    <w:rsid w:val="00E95AC5"/>
    <w:rsid w:val="00EA53A5"/>
    <w:rsid w:val="00EB09B7"/>
    <w:rsid w:val="00EB23F0"/>
    <w:rsid w:val="00EB36D4"/>
    <w:rsid w:val="00EB4FC2"/>
    <w:rsid w:val="00EB5551"/>
    <w:rsid w:val="00EB7E26"/>
    <w:rsid w:val="00EC1B41"/>
    <w:rsid w:val="00ED130E"/>
    <w:rsid w:val="00ED1770"/>
    <w:rsid w:val="00ED188F"/>
    <w:rsid w:val="00ED4AB4"/>
    <w:rsid w:val="00ED5016"/>
    <w:rsid w:val="00EE2BF6"/>
    <w:rsid w:val="00EE5994"/>
    <w:rsid w:val="00EE7D7C"/>
    <w:rsid w:val="00EF006B"/>
    <w:rsid w:val="00EF1CE1"/>
    <w:rsid w:val="00EF41E9"/>
    <w:rsid w:val="00F04195"/>
    <w:rsid w:val="00F05200"/>
    <w:rsid w:val="00F11807"/>
    <w:rsid w:val="00F25D98"/>
    <w:rsid w:val="00F300FB"/>
    <w:rsid w:val="00F3293D"/>
    <w:rsid w:val="00F337B8"/>
    <w:rsid w:val="00F51816"/>
    <w:rsid w:val="00F52290"/>
    <w:rsid w:val="00F5299B"/>
    <w:rsid w:val="00F80248"/>
    <w:rsid w:val="00F86B2B"/>
    <w:rsid w:val="00F9522F"/>
    <w:rsid w:val="00F96182"/>
    <w:rsid w:val="00F96E43"/>
    <w:rsid w:val="00FB108E"/>
    <w:rsid w:val="00FB1317"/>
    <w:rsid w:val="00FB2107"/>
    <w:rsid w:val="00FB272F"/>
    <w:rsid w:val="00FB5831"/>
    <w:rsid w:val="00FB6386"/>
    <w:rsid w:val="00FD3710"/>
    <w:rsid w:val="00FE5095"/>
    <w:rsid w:val="00FE705C"/>
    <w:rsid w:val="00FF1BA1"/>
    <w:rsid w:val="00FF7B0E"/>
    <w:rsid w:val="2F164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39" w:semiHidden="0" w:name="toc 4"/>
    <w:lsdException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semiHidden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semiHidden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8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7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75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9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link w:val="187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uiPriority w:val="0"/>
    <w:pPr>
      <w:ind w:left="1135"/>
    </w:pPr>
  </w:style>
  <w:style w:type="paragraph" w:styleId="14">
    <w:name w:val="List 2"/>
    <w:basedOn w:val="15"/>
    <w:uiPriority w:val="0"/>
    <w:pPr>
      <w:ind w:left="851"/>
    </w:pPr>
  </w:style>
  <w:style w:type="paragraph" w:styleId="15">
    <w:name w:val="List"/>
    <w:basedOn w:val="1"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3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3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89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5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1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3"/>
    <w:unhideWhenUsed/>
    <w:qFormat/>
    <w:uiPriority w:val="0"/>
    <w:pPr>
      <w:spacing w:after="120"/>
    </w:pPr>
  </w:style>
  <w:style w:type="paragraph" w:styleId="45">
    <w:name w:val="Body Text Indent"/>
    <w:basedOn w:val="1"/>
    <w:link w:val="137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5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4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2"/>
    <w:qFormat/>
    <w:uiPriority w:val="0"/>
  </w:style>
  <w:style w:type="paragraph" w:styleId="57">
    <w:name w:val="Body Text Indent 2"/>
    <w:basedOn w:val="1"/>
    <w:link w:val="139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3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8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6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uiPriority w:val="0"/>
    <w:pPr>
      <w:ind w:left="1702"/>
    </w:pPr>
  </w:style>
  <w:style w:type="paragraph" w:styleId="72">
    <w:name w:val="List 4"/>
    <w:basedOn w:val="13"/>
    <w:uiPriority w:val="0"/>
    <w:pPr>
      <w:ind w:left="1418"/>
    </w:pPr>
  </w:style>
  <w:style w:type="paragraph" w:styleId="73">
    <w:name w:val="Body Text Indent 3"/>
    <w:basedOn w:val="1"/>
    <w:link w:val="140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34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6"/>
    <w:semiHidden/>
    <w:unhideWhenUsed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36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8"/>
    <w:semiHidden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uiPriority w:val="0"/>
    <w:pPr>
      <w:outlineLvl w:val="9"/>
    </w:pPr>
  </w:style>
  <w:style w:type="paragraph" w:customStyle="1" w:styleId="99">
    <w:name w:val="TAH"/>
    <w:basedOn w:val="100"/>
    <w:link w:val="172"/>
    <w:uiPriority w:val="0"/>
    <w:rPr>
      <w:b/>
    </w:rPr>
  </w:style>
  <w:style w:type="paragraph" w:customStyle="1" w:styleId="100">
    <w:name w:val="TAC"/>
    <w:basedOn w:val="101"/>
    <w:link w:val="194"/>
    <w:qFormat/>
    <w:uiPriority w:val="0"/>
    <w:pPr>
      <w:jc w:val="center"/>
    </w:pPr>
  </w:style>
  <w:style w:type="paragraph" w:customStyle="1" w:styleId="101">
    <w:name w:val="TAL"/>
    <w:basedOn w:val="1"/>
    <w:link w:val="1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7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6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64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80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uiPriority w:val="0"/>
  </w:style>
  <w:style w:type="paragraph" w:customStyle="1" w:styleId="121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81"/>
    <w:qFormat/>
    <w:uiPriority w:val="0"/>
    <w:rPr>
      <w:color w:val="FF0000"/>
    </w:rPr>
  </w:style>
  <w:style w:type="paragraph" w:customStyle="1" w:styleId="123">
    <w:name w:val="B1"/>
    <w:basedOn w:val="15"/>
    <w:link w:val="176"/>
    <w:qFormat/>
    <w:uiPriority w:val="0"/>
  </w:style>
  <w:style w:type="paragraph" w:customStyle="1" w:styleId="124">
    <w:name w:val="B2"/>
    <w:basedOn w:val="14"/>
    <w:link w:val="178"/>
    <w:uiPriority w:val="0"/>
  </w:style>
  <w:style w:type="paragraph" w:customStyle="1" w:styleId="125">
    <w:name w:val="B3"/>
    <w:basedOn w:val="13"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2">
    <w:name w:val="Bibliography"/>
    <w:basedOn w:val="1"/>
    <w:next w:val="1"/>
    <w:semiHidden/>
    <w:unhideWhenUsed/>
    <w:qFormat/>
    <w:uiPriority w:val="37"/>
  </w:style>
  <w:style w:type="character" w:customStyle="1" w:styleId="133">
    <w:name w:val="Body Text Char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2 Char"/>
    <w:basedOn w:val="91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ody Text 3 Char"/>
    <w:basedOn w:val="91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6">
    <w:name w:val="Body Text First Indent Char"/>
    <w:basedOn w:val="133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Indent Char"/>
    <w:basedOn w:val="91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First Indent 2 Char"/>
    <w:basedOn w:val="137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2 Char"/>
    <w:basedOn w:val="91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ody Text Indent 3 Char"/>
    <w:basedOn w:val="91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1">
    <w:name w:val="Closing Char"/>
    <w:basedOn w:val="91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-mail Signature Char"/>
    <w:basedOn w:val="91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Endnote Text Char"/>
    <w:basedOn w:val="91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5">
    <w:name w:val="HTML Address Char"/>
    <w:basedOn w:val="91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6">
    <w:name w:val="HTML Preformatted Char"/>
    <w:basedOn w:val="91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8">
    <w:name w:val="Intense Quote Char"/>
    <w:basedOn w:val="91"/>
    <w:link w:val="14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9">
    <w:name w:val="List Paragraph"/>
    <w:basedOn w:val="1"/>
    <w:qFormat/>
    <w:uiPriority w:val="34"/>
    <w:pPr>
      <w:ind w:left="720"/>
      <w:contextualSpacing/>
    </w:pPr>
  </w:style>
  <w:style w:type="character" w:customStyle="1" w:styleId="150">
    <w:name w:val="Macro Text Char"/>
    <w:basedOn w:val="91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1">
    <w:name w:val="Message Header Char"/>
    <w:basedOn w:val="91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2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3">
    <w:name w:val="Note Heading Char"/>
    <w:basedOn w:val="91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4">
    <w:name w:val="Plain Text Char"/>
    <w:basedOn w:val="91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Quote Char"/>
    <w:basedOn w:val="91"/>
    <w:link w:val="155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7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ignature Char"/>
    <w:basedOn w:val="91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0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1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2">
    <w:name w:val="B1+"/>
    <w:basedOn w:val="123"/>
    <w:link w:val="17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163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4">
    <w:name w:val="NO Char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Comment Text Char"/>
    <w:link w:val="39"/>
    <w:uiPriority w:val="0"/>
    <w:rPr>
      <w:rFonts w:ascii="Times New Roman" w:hAnsi="Times New Roman"/>
      <w:lang w:val="en-GB" w:eastAsia="en-US"/>
    </w:rPr>
  </w:style>
  <w:style w:type="character" w:customStyle="1" w:styleId="166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68">
    <w:name w:val="TH Char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69">
    <w:name w:val="Footnote Text Char"/>
    <w:link w:val="70"/>
    <w:semiHidden/>
    <w:uiPriority w:val="0"/>
    <w:rPr>
      <w:rFonts w:ascii="Times New Roman" w:hAnsi="Times New Roman"/>
      <w:sz w:val="16"/>
      <w:lang w:val="en-GB" w:eastAsia="en-US"/>
    </w:rPr>
  </w:style>
  <w:style w:type="paragraph" w:customStyle="1" w:styleId="17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71">
    <w:name w:val="B1+ Car"/>
    <w:link w:val="162"/>
    <w:uiPriority w:val="0"/>
    <w:rPr>
      <w:rFonts w:ascii="Times New Roman" w:hAnsi="Times New Roman"/>
      <w:lang w:val="en-GB" w:eastAsia="en-US"/>
    </w:rPr>
  </w:style>
  <w:style w:type="character" w:customStyle="1" w:styleId="172">
    <w:name w:val="TAH C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styleId="173">
    <w:name w:val="Placeholder Text"/>
    <w:semiHidden/>
    <w:qFormat/>
    <w:uiPriority w:val="99"/>
    <w:rPr>
      <w:color w:val="808080"/>
    </w:rPr>
  </w:style>
  <w:style w:type="character" w:customStyle="1" w:styleId="174">
    <w:name w:val="Heading 2 Char"/>
    <w:link w:val="4"/>
    <w:uiPriority w:val="0"/>
    <w:rPr>
      <w:rFonts w:ascii="Arial" w:hAnsi="Arial"/>
      <w:sz w:val="32"/>
      <w:lang w:val="en-GB" w:eastAsia="en-US"/>
    </w:rPr>
  </w:style>
  <w:style w:type="character" w:customStyle="1" w:styleId="175">
    <w:name w:val="Heading 3 Char"/>
    <w:link w:val="5"/>
    <w:uiPriority w:val="0"/>
    <w:rPr>
      <w:rFonts w:ascii="Arial" w:hAnsi="Arial"/>
      <w:sz w:val="28"/>
      <w:lang w:val="en-GB" w:eastAsia="en-US"/>
    </w:rPr>
  </w:style>
  <w:style w:type="character" w:customStyle="1" w:styleId="176">
    <w:name w:val="B1 Char1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7">
    <w:name w:val="B1 Char"/>
    <w:qFormat/>
    <w:uiPriority w:val="0"/>
    <w:rPr>
      <w:rFonts w:ascii="Times New Roman" w:hAnsi="Times New Roman"/>
      <w:lang w:val="en-GB"/>
    </w:rPr>
  </w:style>
  <w:style w:type="character" w:customStyle="1" w:styleId="178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79">
    <w:name w:val="TF (文字)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80">
    <w:name w:val="EX Char"/>
    <w:link w:val="10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1">
    <w:name w:val="EN Char"/>
    <w:link w:val="122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2">
    <w:name w:val="NO Zchn"/>
    <w:qFormat/>
    <w:uiPriority w:val="0"/>
    <w:rPr>
      <w:rFonts w:ascii="Times New Roman" w:hAnsi="Times New Roman"/>
      <w:lang w:val="en-GB" w:eastAsia="en-US"/>
    </w:rPr>
  </w:style>
  <w:style w:type="character" w:customStyle="1" w:styleId="183">
    <w:name w:val="TF Char"/>
    <w:qFormat/>
    <w:uiPriority w:val="0"/>
    <w:rPr>
      <w:rFonts w:ascii="Arial" w:hAnsi="Arial"/>
      <w:b/>
      <w:lang w:val="en-GB"/>
    </w:rPr>
  </w:style>
  <w:style w:type="character" w:customStyle="1" w:styleId="184">
    <w:name w:val="TAL Zchn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85">
    <w:name w:val="Editor's Note Char Char"/>
    <w:qFormat/>
    <w:locked/>
    <w:uiPriority w:val="0"/>
    <w:rPr>
      <w:color w:val="FF0000"/>
      <w:lang w:val="en-GB"/>
    </w:rPr>
  </w:style>
  <w:style w:type="character" w:customStyle="1" w:styleId="186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87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88">
    <w:name w:val="normaltextrun"/>
    <w:basedOn w:val="91"/>
    <w:uiPriority w:val="0"/>
  </w:style>
  <w:style w:type="character" w:customStyle="1" w:styleId="189">
    <w:name w:val="Document Map Char"/>
    <w:link w:val="3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90">
    <w:name w:val="Heading 4 Char"/>
    <w:link w:val="6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191">
    <w:name w:val="ui-provider"/>
    <w:basedOn w:val="91"/>
    <w:uiPriority w:val="0"/>
  </w:style>
  <w:style w:type="character" w:customStyle="1" w:styleId="192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193">
    <w:name w:val="TAL Char"/>
    <w:qFormat/>
    <w:uiPriority w:val="0"/>
    <w:rPr>
      <w:rFonts w:ascii="Arial" w:hAnsi="Arial"/>
      <w:sz w:val="18"/>
    </w:rPr>
  </w:style>
  <w:style w:type="character" w:customStyle="1" w:styleId="194">
    <w:name w:val="TAC Char"/>
    <w:link w:val="100"/>
    <w:locked/>
    <w:uiPriority w:val="0"/>
    <w:rPr>
      <w:rFonts w:ascii="Arial" w:hAnsi="Arial"/>
      <w:sz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customXml" Target="../customXml/item6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ADQ376F6HWTR-1074192144-5509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https://ericsson.sharepoint.com/sites/SRT/3GPP/_layouts/15/DocIdRedir.aspx?ID=ADQ376F6HWTR-1074192144-5509</Url>
      <Description>ADQ376F6HWTR-1074192144-5509</Description>
    </_dlc_DocIdUrl>
    <TaxCatchAllLabel xmlns="d8762117-8292-4133-b1c7-eab5c6487cfd" xsi:nil="true"/>
    <TaxCatchAll xmlns="d8762117-8292-4133-b1c7-eab5c6487cfd" xsi:nil="true"/>
    <SharedWithUsers xmlns="8ce21422-bdb2-475f-ab65-4309c7957112">
      <UserInfo>
        <DisplayName>Monica Wifvesson</DisplayName>
        <AccountId>41</AccountId>
        <AccountType/>
      </UserInfo>
      <UserInfo>
        <DisplayName>Zhang Fu</DisplayName>
        <AccountId>231</AccountId>
        <AccountType/>
      </UserInfo>
      <UserInfo>
        <DisplayName>Judy Gan Juying</DisplayName>
        <AccountId>141</AccountId>
        <AccountType/>
      </UserInfo>
      <UserInfo>
        <DisplayName>Darren Wang</DisplayName>
        <AccountId>113</AccountId>
        <AccountType/>
      </UserInfo>
      <UserInfo>
        <DisplayName>Ivo Sedlacek</DisplayName>
        <AccountId>116</AccountId>
        <AccountType/>
      </UserInfo>
    </SharedWithUsers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0EEB01-C7F0-4961-8604-A0E0EE796D8C}">
  <ds:schemaRefs/>
</ds:datastoreItem>
</file>

<file path=customXml/itemProps2.xml><?xml version="1.0" encoding="utf-8"?>
<ds:datastoreItem xmlns:ds="http://schemas.openxmlformats.org/officeDocument/2006/customXml" ds:itemID="{B02D6039-B948-4F8E-A888-13AE82E61289}">
  <ds:schemaRefs/>
</ds:datastoreItem>
</file>

<file path=customXml/itemProps3.xml><?xml version="1.0" encoding="utf-8"?>
<ds:datastoreItem xmlns:ds="http://schemas.openxmlformats.org/officeDocument/2006/customXml" ds:itemID="{00BC558E-81DB-4A44-898E-A86747F222BF}">
  <ds:schemaRefs/>
</ds:datastoreItem>
</file>

<file path=customXml/itemProps4.xml><?xml version="1.0" encoding="utf-8"?>
<ds:datastoreItem xmlns:ds="http://schemas.openxmlformats.org/officeDocument/2006/customXml" ds:itemID="{6B706F91-0190-4320-8CA2-902AEB3B42C3}">
  <ds:schemaRefs/>
</ds:datastoreItem>
</file>

<file path=customXml/itemProps5.xml><?xml version="1.0" encoding="utf-8"?>
<ds:datastoreItem xmlns:ds="http://schemas.openxmlformats.org/officeDocument/2006/customXml" ds:itemID="{196FDABA-8F43-4333-BBBB-44464A12F73B}">
  <ds:schemaRefs/>
</ds:datastoreItem>
</file>

<file path=customXml/itemProps6.xml><?xml version="1.0" encoding="utf-8"?>
<ds:datastoreItem xmlns:ds="http://schemas.openxmlformats.org/officeDocument/2006/customXml" ds:itemID="{CB38A5D2-EEE1-4903-A9FA-0D08733647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830</Words>
  <Characters>4488</Characters>
  <Lines>40</Lines>
  <Paragraphs>11</Paragraphs>
  <TotalTime>125</TotalTime>
  <ScaleCrop>false</ScaleCrop>
  <LinksUpToDate>false</LinksUpToDate>
  <CharactersWithSpaces>5248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2023-04-06T17:42:00Z</dcterms:created>
  <dc:creator>Michael Sanders, John M Meredith</dc:creator>
  <cp:lastModifiedBy>ChinaTelecom</cp:lastModifiedBy>
  <cp:lastPrinted>2411-12-31T23:00:00Z</cp:lastPrinted>
  <dcterms:modified xsi:type="dcterms:W3CDTF">2023-05-15T01:53:19Z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axKeyword">
    <vt:lpwstr/>
  </property>
  <property fmtid="{D5CDD505-2E9C-101B-9397-08002B2CF9AE}" pid="22" name="ContentTypeId">
    <vt:lpwstr>0x010100C5F30C9B16E14C8EACE5F2CC7B7AC7F400B95DCD2E749CBC42B65E026B58A7A435</vt:lpwstr>
  </property>
  <property fmtid="{D5CDD505-2E9C-101B-9397-08002B2CF9AE}" pid="23" name="_dlc_DocIdItemGuid">
    <vt:lpwstr>4a0f3594-6668-47e3-836a-eb119073ca43</vt:lpwstr>
  </property>
  <property fmtid="{D5CDD505-2E9C-101B-9397-08002B2CF9AE}" pid="24" name="EriCOLLProjects">
    <vt:lpwstr/>
  </property>
  <property fmtid="{D5CDD505-2E9C-101B-9397-08002B2CF9AE}" pid="25" name="EriCOLLCategory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KSOProductBuildVer">
    <vt:lpwstr>2052-11.1.0.14309</vt:lpwstr>
  </property>
  <property fmtid="{D5CDD505-2E9C-101B-9397-08002B2CF9AE}" pid="33" name="ICV">
    <vt:lpwstr>FAE27D478B254E35A6783B8BEB947178_12</vt:lpwstr>
  </property>
</Properties>
</file>